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3838E" w14:textId="65B94B17" w:rsidR="00A41C63" w:rsidRDefault="00A41C63" w:rsidP="00B54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Pr="004940BF"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t>20</w:t>
      </w:r>
      <w:r w:rsidR="00B714CC">
        <w:rPr>
          <w:rFonts w:hint="eastAsia"/>
          <w:b/>
          <w:i/>
          <w:noProof/>
          <w:sz w:val="28"/>
          <w:lang w:eastAsia="ja-JP"/>
        </w:rPr>
        <w:t>0</w:t>
      </w:r>
      <w:r w:rsidR="00DD1FEF">
        <w:rPr>
          <w:b/>
          <w:i/>
          <w:noProof/>
          <w:sz w:val="28"/>
          <w:lang w:eastAsia="ja-JP"/>
        </w:rPr>
        <w:t>2408</w:t>
      </w:r>
    </w:p>
    <w:p w14:paraId="278AC89C" w14:textId="77777777" w:rsidR="00A41C63" w:rsidRPr="00B423DD" w:rsidRDefault="00A41C63" w:rsidP="00A41C6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 w:rsidRPr="00B50CF7">
        <w:rPr>
          <w:rFonts w:ascii="Arial" w:hAnsi="Arial" w:hint="eastAsia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February 24 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March 6</w:t>
      </w:r>
      <w:r w:rsidRPr="00AB33E6">
        <w:rPr>
          <w:rFonts w:ascii="Arial" w:hAnsi="Arial" w:hint="eastAsia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04B80A30" w:rsidR="001E41F3" w:rsidRPr="00410371" w:rsidRDefault="00B714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6B810B92" w:rsidR="001E41F3" w:rsidRPr="00410371" w:rsidRDefault="00DD1FEF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0C3D1DD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189">
              <w:rPr>
                <w:b/>
                <w:noProof/>
                <w:sz w:val="28"/>
              </w:rPr>
              <w:t>2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7148C6B1" w:rsidR="008672EE" w:rsidRDefault="008672EE" w:rsidP="007C3C95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C3C95">
              <w:rPr>
                <w:lang w:eastAsia="ja-JP"/>
              </w:rPr>
              <w:t>1-1</w:t>
            </w:r>
            <w:r w:rsidRPr="005B02FE">
              <w:rPr>
                <w:lang w:eastAsia="ja-JP"/>
              </w:rPr>
              <w:t xml:space="preserve">:  </w:t>
            </w:r>
            <w:r>
              <w:rPr>
                <w:lang w:eastAsia="ja-JP"/>
              </w:rPr>
              <w:t xml:space="preserve">Introduction of </w:t>
            </w:r>
            <w:r w:rsidR="00375CA7">
              <w:rPr>
                <w:lang w:eastAsia="ja-JP"/>
              </w:rPr>
              <w:t xml:space="preserve">NR </w:t>
            </w:r>
            <w:r>
              <w:rPr>
                <w:lang w:eastAsia="ja-JP"/>
              </w:rPr>
              <w:t>PUSCH</w:t>
            </w:r>
            <w:r>
              <w:rPr>
                <w:rFonts w:hint="eastAsia"/>
                <w:lang w:eastAsia="ja-JP"/>
              </w:rPr>
              <w:t xml:space="preserve"> performance requirements</w:t>
            </w:r>
            <w:r>
              <w:rPr>
                <w:lang w:eastAsia="ja-JP"/>
              </w:rPr>
              <w:t xml:space="preserve">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11C7E879" w:rsidR="001E41F3" w:rsidRDefault="00E10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</w:rPr>
              <w:t>0</w:t>
            </w:r>
            <w:r>
              <w:rPr>
                <w:noProof/>
                <w:lang w:eastAsia="ja-JP"/>
              </w:rPr>
              <w:t>2</w:t>
            </w:r>
            <w:r w:rsidR="00885FEA" w:rsidRPr="006E5840">
              <w:rPr>
                <w:noProof/>
              </w:rPr>
              <w:t>-</w:t>
            </w:r>
            <w:r>
              <w:rPr>
                <w:noProof/>
                <w:lang w:eastAsia="ja-JP"/>
              </w:rPr>
              <w:t>14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4FF55314" w:rsidR="001E41F3" w:rsidRDefault="008672EE" w:rsidP="00E037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introduce</w:t>
            </w:r>
            <w:r w:rsidR="00E03728">
              <w:rPr>
                <w:noProof/>
                <w:lang w:eastAsia="ja-JP"/>
              </w:rPr>
              <w:t>s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10C51865" w:rsidR="00D461FB" w:rsidRPr="00E03728" w:rsidRDefault="008672EE" w:rsidP="00E03728">
            <w:pPr>
              <w:spacing w:after="0"/>
              <w:ind w:left="100"/>
              <w:rPr>
                <w:rFonts w:ascii="Calibri" w:hAnsi="Calibri"/>
                <w:i/>
              </w:rPr>
            </w:pPr>
            <w:r w:rsidRPr="00E03728">
              <w:rPr>
                <w:rFonts w:ascii="Arial" w:hAnsi="Arial"/>
                <w:noProof/>
              </w:rPr>
              <w:t>Add new section for PUSCH performance under high speed train conditions assuming a UE velocity up to 350km/h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22E967DA" w:rsidR="001E41F3" w:rsidRPr="00A30520" w:rsidRDefault="008B485F" w:rsidP="008672E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</w:t>
            </w:r>
            <w:r w:rsidR="008672EE">
              <w:rPr>
                <w:noProof/>
                <w:lang w:val="en-US" w:eastAsia="ja-JP"/>
              </w:rPr>
              <w:t>35</w:t>
            </w:r>
            <w:r>
              <w:rPr>
                <w:noProof/>
                <w:lang w:val="en-US" w:eastAsia="ja-JP"/>
              </w:rPr>
              <w:t>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691D46D3" w:rsidR="001E41F3" w:rsidRDefault="00546047" w:rsidP="00E037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</w:t>
            </w:r>
            <w:r w:rsidR="000D0836">
              <w:rPr>
                <w:noProof/>
                <w:lang w:eastAsia="ja-JP"/>
              </w:rPr>
              <w:t>4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82081D0" w14:textId="12B7E146" w:rsidR="00552C0B" w:rsidRPr="00EF3042" w:rsidRDefault="00552C0B" w:rsidP="00552C0B">
      <w:pPr>
        <w:pStyle w:val="3"/>
        <w:rPr>
          <w:ins w:id="2" w:author="NTTDOCOMO" w:date="2020-01-27T12:23:00Z"/>
          <w:lang w:eastAsia="zh-CN"/>
        </w:rPr>
      </w:pPr>
      <w:bookmarkStart w:id="3" w:name="_Toc5282889"/>
      <w:bookmarkStart w:id="4" w:name="_Toc13079726"/>
      <w:ins w:id="5" w:author="NTTDOCOMO" w:date="2020-01-27T12:23:00Z">
        <w:r>
          <w:t>8.2.4</w:t>
        </w:r>
        <w:r w:rsidRPr="00EF3042">
          <w:tab/>
        </w:r>
        <w:bookmarkEnd w:id="3"/>
        <w:r>
          <w:t>Performance r</w:t>
        </w:r>
        <w:r w:rsidRPr="0006458D">
          <w:t xml:space="preserve">equirements for PUSCH </w:t>
        </w:r>
        <w:r>
          <w:t>for high speed train</w:t>
        </w:r>
      </w:ins>
    </w:p>
    <w:p w14:paraId="7220F67B" w14:textId="77777777" w:rsidR="00552C0B" w:rsidRPr="00EF3042" w:rsidRDefault="00552C0B" w:rsidP="00552C0B">
      <w:pPr>
        <w:pStyle w:val="4"/>
        <w:rPr>
          <w:ins w:id="6" w:author="NTTDOCOMO" w:date="2020-01-27T12:23:00Z"/>
        </w:rPr>
      </w:pPr>
      <w:bookmarkStart w:id="7" w:name="_Toc5282890"/>
      <w:ins w:id="8" w:author="NTTDOCOMO" w:date="2020-01-27T12:23:00Z">
        <w:r>
          <w:t>8.2.4</w:t>
        </w:r>
        <w:r w:rsidRPr="00EF3042">
          <w:t>.1</w:t>
        </w:r>
        <w:r w:rsidRPr="00EF3042">
          <w:tab/>
          <w:t>Definition and applicability</w:t>
        </w:r>
        <w:bookmarkEnd w:id="7"/>
      </w:ins>
    </w:p>
    <w:p w14:paraId="759CB86D" w14:textId="2DDBDFDC" w:rsidR="00552C0B" w:rsidRPr="00EF3042" w:rsidRDefault="00552C0B" w:rsidP="00552C0B">
      <w:pPr>
        <w:rPr>
          <w:ins w:id="9" w:author="NTTDOCOMO" w:date="2020-01-27T12:23:00Z"/>
        </w:rPr>
      </w:pPr>
      <w:ins w:id="10" w:author="NTTDOCOMO" w:date="2020-01-27T12:23:00Z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 </w:t>
        </w:r>
        <w:r>
          <w:rPr>
            <w:lang w:val="en-US" w:eastAsia="fr-FR"/>
          </w:rPr>
          <w:t xml:space="preserve">The performance requirements for high </w:t>
        </w:r>
      </w:ins>
      <w:ins w:id="11" w:author="NTTDOCOMO" w:date="2020-01-27T12:24:00Z">
        <w:r>
          <w:rPr>
            <w:lang w:val="en-US" w:eastAsia="fr-FR"/>
          </w:rPr>
          <w:t>s</w:t>
        </w:r>
      </w:ins>
      <w:ins w:id="12" w:author="NTTDOCOMO" w:date="2020-01-27T12:23:00Z">
        <w:r>
          <w:rPr>
            <w:lang w:val="en-US" w:eastAsia="fr-FR"/>
          </w:rPr>
          <w:t xml:space="preserve">peed </w:t>
        </w:r>
      </w:ins>
      <w:ins w:id="13" w:author="NTTDOCOMO" w:date="2020-01-27T12:24:00Z">
        <w:r>
          <w:rPr>
            <w:lang w:val="en-US" w:eastAsia="fr-FR"/>
          </w:rPr>
          <w:t>t</w:t>
        </w:r>
      </w:ins>
      <w:ins w:id="14" w:author="NTTDOCOMO" w:date="2020-01-27T12:23:00Z">
        <w:r>
          <w:rPr>
            <w:lang w:val="en-US" w:eastAsia="fr-FR"/>
          </w:rPr>
          <w:t>rain conditions are optional.</w:t>
        </w:r>
      </w:ins>
    </w:p>
    <w:p w14:paraId="185C3598" w14:textId="77777777" w:rsidR="00552C0B" w:rsidRPr="00EF3042" w:rsidRDefault="00552C0B" w:rsidP="00552C0B">
      <w:pPr>
        <w:rPr>
          <w:ins w:id="15" w:author="NTTDOCOMO" w:date="2020-01-27T12:23:00Z"/>
          <w:i/>
        </w:rPr>
      </w:pPr>
      <w:ins w:id="16" w:author="NTTDOCOMO" w:date="2020-01-27T12:23:00Z">
        <w:r w:rsidRPr="00EF3042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F3042">
          <w:rPr>
            <w:lang w:eastAsia="zh-CN"/>
          </w:rPr>
          <w:t>applicable to BS is based on the test applicability rule</w:t>
        </w:r>
        <w:r>
          <w:rPr>
            <w:lang w:eastAsia="zh-CN"/>
          </w:rPr>
          <w:t>s</w:t>
        </w:r>
        <w:r w:rsidRPr="00EF3042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>8.1.2.1</w:t>
        </w:r>
        <w:r w:rsidRPr="00EF3042">
          <w:rPr>
            <w:lang w:eastAsia="zh-CN"/>
          </w:rPr>
          <w:t>.</w:t>
        </w:r>
      </w:ins>
    </w:p>
    <w:p w14:paraId="2480D5C6" w14:textId="77777777" w:rsidR="00552C0B" w:rsidRPr="00EF3042" w:rsidRDefault="00552C0B" w:rsidP="00552C0B">
      <w:pPr>
        <w:pStyle w:val="4"/>
        <w:rPr>
          <w:ins w:id="17" w:author="NTTDOCOMO" w:date="2020-01-27T12:23:00Z"/>
        </w:rPr>
      </w:pPr>
      <w:bookmarkStart w:id="18" w:name="_Toc5282891"/>
      <w:ins w:id="19" w:author="NTTDOCOMO" w:date="2020-01-27T12:23:00Z">
        <w:r>
          <w:t>8.2.4</w:t>
        </w:r>
        <w:r w:rsidRPr="00EF3042">
          <w:t>.2</w:t>
        </w:r>
        <w:r w:rsidRPr="00EF3042">
          <w:tab/>
          <w:t>Minimum Requirement</w:t>
        </w:r>
        <w:bookmarkEnd w:id="18"/>
      </w:ins>
    </w:p>
    <w:p w14:paraId="7D95C054" w14:textId="77777777" w:rsidR="00552C0B" w:rsidRPr="00EF3042" w:rsidRDefault="00552C0B" w:rsidP="00552C0B">
      <w:pPr>
        <w:rPr>
          <w:ins w:id="20" w:author="NTTDOCOMO" w:date="2020-01-27T12:23:00Z"/>
        </w:rPr>
      </w:pPr>
      <w:ins w:id="21" w:author="NTTDOCOMO" w:date="2020-01-27T12:23:00Z">
        <w:r w:rsidRPr="00EF3042">
          <w:t xml:space="preserve">The minimum requirement is in TS 38.104 [2]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8.2.4</w:t>
        </w:r>
        <w:r w:rsidRPr="00EF3042">
          <w:t>.</w:t>
        </w:r>
      </w:ins>
    </w:p>
    <w:p w14:paraId="75004794" w14:textId="77777777" w:rsidR="00552C0B" w:rsidRPr="00EF3042" w:rsidRDefault="00552C0B" w:rsidP="00552C0B">
      <w:pPr>
        <w:pStyle w:val="4"/>
        <w:rPr>
          <w:ins w:id="22" w:author="NTTDOCOMO" w:date="2020-01-27T12:23:00Z"/>
        </w:rPr>
      </w:pPr>
      <w:bookmarkStart w:id="23" w:name="_Toc5282892"/>
      <w:ins w:id="24" w:author="NTTDOCOMO" w:date="2020-01-27T12:23:00Z">
        <w:r>
          <w:t>8.2.4</w:t>
        </w:r>
        <w:r w:rsidRPr="00EF3042">
          <w:t>.3</w:t>
        </w:r>
        <w:r w:rsidRPr="00EF3042">
          <w:tab/>
          <w:t>Test Purpose</w:t>
        </w:r>
        <w:bookmarkEnd w:id="23"/>
      </w:ins>
    </w:p>
    <w:p w14:paraId="26C6FCB7" w14:textId="61520924" w:rsidR="00552C0B" w:rsidRPr="00EF3042" w:rsidRDefault="00552C0B" w:rsidP="00552C0B">
      <w:pPr>
        <w:rPr>
          <w:ins w:id="25" w:author="NTTDOCOMO" w:date="2020-01-27T12:23:00Z"/>
        </w:rPr>
      </w:pPr>
      <w:ins w:id="26" w:author="NTTDOCOMO" w:date="2020-01-27T12:23:00Z">
        <w:r w:rsidRPr="00EF3042">
          <w:t xml:space="preserve">The test shall verify the receiver’s ability to achieve throughput </w:t>
        </w:r>
        <w:r>
          <w:t xml:space="preserve">under high </w:t>
        </w:r>
      </w:ins>
      <w:ins w:id="27" w:author="NTTDOCOMO" w:date="2020-01-27T12:24:00Z">
        <w:r>
          <w:t>s</w:t>
        </w:r>
      </w:ins>
      <w:ins w:id="28" w:author="NTTDOCOMO" w:date="2020-01-27T12:23:00Z">
        <w:r>
          <w:t xml:space="preserve">peed </w:t>
        </w:r>
      </w:ins>
      <w:ins w:id="29" w:author="NTTDOCOMO" w:date="2020-01-27T12:24:00Z">
        <w:r>
          <w:t>t</w:t>
        </w:r>
      </w:ins>
      <w:ins w:id="30" w:author="NTTDOCOMO" w:date="2020-01-27T12:23:00Z">
        <w:r w:rsidRPr="000355DE">
          <w:t>rain conditions</w:t>
        </w:r>
        <w:r w:rsidRPr="00EF3042">
          <w:t xml:space="preserve"> for a given SNR.</w:t>
        </w:r>
      </w:ins>
    </w:p>
    <w:p w14:paraId="3AD9CD60" w14:textId="77777777" w:rsidR="00552C0B" w:rsidRPr="00EF3042" w:rsidRDefault="00552C0B" w:rsidP="00552C0B">
      <w:pPr>
        <w:pStyle w:val="4"/>
        <w:rPr>
          <w:ins w:id="31" w:author="NTTDOCOMO" w:date="2020-01-27T12:23:00Z"/>
        </w:rPr>
      </w:pPr>
      <w:bookmarkStart w:id="32" w:name="_Toc5282893"/>
      <w:ins w:id="33" w:author="NTTDOCOMO" w:date="2020-01-27T12:23:00Z">
        <w:r>
          <w:t>8.2.4</w:t>
        </w:r>
        <w:r w:rsidRPr="00EF3042">
          <w:t>.4</w:t>
        </w:r>
        <w:r w:rsidRPr="00EF3042">
          <w:tab/>
          <w:t>Method of test</w:t>
        </w:r>
        <w:bookmarkEnd w:id="32"/>
      </w:ins>
    </w:p>
    <w:p w14:paraId="50A8ADFF" w14:textId="77777777" w:rsidR="00552C0B" w:rsidRPr="00EF3042" w:rsidRDefault="00552C0B" w:rsidP="00552C0B">
      <w:pPr>
        <w:pStyle w:val="5"/>
        <w:rPr>
          <w:ins w:id="34" w:author="NTTDOCOMO" w:date="2020-01-27T12:23:00Z"/>
        </w:rPr>
      </w:pPr>
      <w:bookmarkStart w:id="35" w:name="_Toc5282894"/>
      <w:ins w:id="36" w:author="NTTDOCOMO" w:date="2020-01-27T12:23:00Z">
        <w:r>
          <w:t>8.2.4</w:t>
        </w:r>
        <w:r w:rsidRPr="00EF3042">
          <w:t>.4.1</w:t>
        </w:r>
        <w:r w:rsidRPr="00EF3042">
          <w:tab/>
          <w:t>Initial Conditions</w:t>
        </w:r>
        <w:bookmarkEnd w:id="35"/>
      </w:ins>
    </w:p>
    <w:p w14:paraId="7227EC78" w14:textId="77777777" w:rsidR="00552C0B" w:rsidRPr="00EF3042" w:rsidRDefault="00552C0B" w:rsidP="00552C0B">
      <w:pPr>
        <w:rPr>
          <w:ins w:id="37" w:author="NTTDOCOMO" w:date="2020-01-27T12:23:00Z"/>
        </w:rPr>
      </w:pPr>
      <w:ins w:id="38" w:author="NTTDOCOMO" w:date="2020-01-27T12:23:00Z">
        <w:r w:rsidRPr="00EF3042">
          <w:t>Test environment:</w:t>
        </w:r>
        <w:r w:rsidRPr="00EF3042">
          <w:tab/>
          <w:t>Normal, see annex B.2.</w:t>
        </w:r>
      </w:ins>
    </w:p>
    <w:p w14:paraId="00A7B9D3" w14:textId="04157256" w:rsidR="00552C0B" w:rsidRDefault="00552C0B" w:rsidP="00552C0B">
      <w:pPr>
        <w:rPr>
          <w:ins w:id="39" w:author="NTTDOCOMO" w:date="2020-01-29T13:55:00Z"/>
        </w:rPr>
      </w:pPr>
      <w:ins w:id="40" w:author="NTTDOCOMO" w:date="2020-01-27T12:23:00Z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14:paraId="45CFFFD2" w14:textId="7F2DCD55" w:rsidR="007844F6" w:rsidRPr="007844F6" w:rsidRDefault="007844F6" w:rsidP="00552C0B">
      <w:pPr>
        <w:rPr>
          <w:ins w:id="41" w:author="NTTDOCOMO" w:date="2020-01-27T12:23:00Z"/>
        </w:rPr>
      </w:pPr>
      <w:ins w:id="42" w:author="NTTDOCOMO" w:date="2020-01-29T13:55:00Z">
        <w:r w:rsidRPr="00345C03">
          <w:t>RF channels to be tested for carrier aggregation: M</w:t>
        </w:r>
        <w:r w:rsidRPr="0054676D">
          <w:rPr>
            <w:vertAlign w:val="subscript"/>
          </w:rPr>
          <w:t>BW Channel CA</w:t>
        </w:r>
        <w:r w:rsidRPr="00345C03">
          <w:t xml:space="preserve">; see </w:t>
        </w:r>
        <w:r>
          <w:t>clause</w:t>
        </w:r>
        <w:r w:rsidRPr="00345C03">
          <w:t xml:space="preserve"> 4.9.1.</w:t>
        </w:r>
      </w:ins>
    </w:p>
    <w:p w14:paraId="3D907B71" w14:textId="77777777" w:rsidR="00552C0B" w:rsidRPr="00EF3042" w:rsidRDefault="00552C0B" w:rsidP="00552C0B">
      <w:pPr>
        <w:pStyle w:val="5"/>
        <w:rPr>
          <w:ins w:id="43" w:author="NTTDOCOMO" w:date="2020-01-27T12:23:00Z"/>
        </w:rPr>
      </w:pPr>
      <w:bookmarkStart w:id="44" w:name="_Toc5282895"/>
      <w:ins w:id="45" w:author="NTTDOCOMO" w:date="2020-01-27T12:23:00Z">
        <w:r>
          <w:t>8.2.4</w:t>
        </w:r>
        <w:r w:rsidRPr="00EF3042">
          <w:t>.4.2</w:t>
        </w:r>
        <w:r w:rsidRPr="00EF3042">
          <w:tab/>
          <w:t>Procedure</w:t>
        </w:r>
        <w:bookmarkEnd w:id="44"/>
      </w:ins>
    </w:p>
    <w:p w14:paraId="6ADC62D5" w14:textId="42BA645D" w:rsidR="00552C0B" w:rsidRPr="004C5EF0" w:rsidRDefault="00552C0B" w:rsidP="00552C0B">
      <w:pPr>
        <w:ind w:left="284" w:hanging="284"/>
        <w:jc w:val="both"/>
        <w:rPr>
          <w:ins w:id="46" w:author="NTTDOCOMO" w:date="2020-01-27T12:23:00Z"/>
        </w:rPr>
      </w:pPr>
      <w:ins w:id="47" w:author="NTTDOCOMO" w:date="2020-01-27T12:23:00Z">
        <w:r w:rsidRPr="004C5EF0">
          <w:t>1)</w:t>
        </w:r>
        <w:r w:rsidRPr="004C5EF0">
          <w:tab/>
          <w:t xml:space="preserve">Connect the BS tester generating the wanted signal, </w:t>
        </w:r>
        <w:r>
          <w:t>channel</w:t>
        </w:r>
        <w:r w:rsidRPr="004C5EF0">
          <w:t xml:space="preserve"> simulators and AWGN generators to all BS antenna connectors</w:t>
        </w:r>
      </w:ins>
      <w:ins w:id="48" w:author="NTTDOCOMO" w:date="2020-01-27T12:26:00Z">
        <w:r>
          <w:t xml:space="preserve"> </w:t>
        </w:r>
        <w:r w:rsidRPr="000355DE">
          <w:t>(depending on HST scenario)</w:t>
        </w:r>
      </w:ins>
      <w:ins w:id="49" w:author="NTTDOCOMO" w:date="2020-01-27T12:23:00Z">
        <w:r w:rsidRPr="004C5EF0">
          <w:t xml:space="preserve"> for diversity reception via a combining network as shown in annex </w:t>
        </w:r>
        <w:r w:rsidRPr="004C5EF0">
          <w:rPr>
            <w:lang w:val="en-US" w:eastAsia="zh-CN"/>
          </w:rPr>
          <w:t xml:space="preserve">D.5 and D.6 for </w:t>
        </w:r>
        <w:r w:rsidRPr="004C5EF0">
          <w:rPr>
            <w:i/>
            <w:iCs/>
            <w:lang w:val="en-US" w:eastAsia="zh-CN"/>
          </w:rPr>
          <w:t>BS type 1-C</w:t>
        </w:r>
        <w:r w:rsidRPr="004C5EF0">
          <w:rPr>
            <w:lang w:val="en-US" w:eastAsia="zh-CN"/>
          </w:rPr>
          <w:t xml:space="preserve"> and </w:t>
        </w:r>
        <w:r w:rsidRPr="004C5EF0">
          <w:rPr>
            <w:i/>
            <w:iCs/>
            <w:lang w:val="en-US" w:eastAsia="zh-CN"/>
          </w:rPr>
          <w:t>type 1-H</w:t>
        </w:r>
        <w:r w:rsidRPr="004C5EF0">
          <w:rPr>
            <w:lang w:val="en-US" w:eastAsia="zh-CN"/>
          </w:rPr>
          <w:t xml:space="preserve"> respectively</w:t>
        </w:r>
        <w:r w:rsidRPr="004C5EF0">
          <w:t>.</w:t>
        </w:r>
      </w:ins>
    </w:p>
    <w:p w14:paraId="23C8874E" w14:textId="77777777" w:rsidR="00552C0B" w:rsidRPr="00EF3042" w:rsidRDefault="00552C0B" w:rsidP="00552C0B">
      <w:pPr>
        <w:rPr>
          <w:ins w:id="50" w:author="NTTDOCOMO" w:date="2020-01-27T12:23:00Z"/>
        </w:rPr>
      </w:pPr>
      <w:ins w:id="51" w:author="NTTDOCOMO" w:date="2020-01-27T12:23:00Z">
        <w:r>
          <w:t>2</w:t>
        </w:r>
        <w:r w:rsidRPr="00EF3042">
          <w:t>)</w:t>
        </w:r>
        <w:r w:rsidRPr="00EF3042">
          <w:tab/>
          <w:t xml:space="preserve">Adjust the AWGN generator, according to the channel bandwidth, defined in table </w:t>
        </w:r>
        <w:r>
          <w:t>8.2.4</w:t>
        </w:r>
        <w:r w:rsidRPr="00EF3042">
          <w:t>.4.2-1.</w:t>
        </w:r>
      </w:ins>
    </w:p>
    <w:p w14:paraId="5EFB93F9" w14:textId="77777777" w:rsidR="00552C0B" w:rsidRDefault="00552C0B" w:rsidP="00552C0B">
      <w:pPr>
        <w:pStyle w:val="TH"/>
        <w:rPr>
          <w:ins w:id="52" w:author="NTTDOCOMO" w:date="2020-01-27T12:23:00Z"/>
          <w:rFonts w:eastAsia="‚c‚e‚o“Á‘¾ƒSƒVƒbƒN‘Ì"/>
        </w:rPr>
      </w:pPr>
      <w:ins w:id="53" w:author="NTTDOCOMO" w:date="2020-01-27T12:23:00Z">
        <w:r w:rsidRPr="00EF3042">
          <w:rPr>
            <w:rFonts w:eastAsia="‚c‚e‚o“Á‘¾ƒSƒVƒbƒN‘Ì"/>
          </w:rPr>
          <w:t xml:space="preserve">Table </w:t>
        </w:r>
        <w:r>
          <w:rPr>
            <w:rFonts w:eastAsia="‚c‚e‚o“Á‘¾ƒSƒVƒbƒN‘Ì"/>
          </w:rPr>
          <w:t>8.2.4</w:t>
        </w:r>
        <w:r w:rsidRPr="00EF3042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552C0B" w:rsidRPr="003C5595" w14:paraId="6ED39D7A" w14:textId="77777777" w:rsidTr="00784481">
        <w:trPr>
          <w:cantSplit/>
          <w:jc w:val="center"/>
          <w:ins w:id="54" w:author="NTTDOCOMO" w:date="2020-01-27T12:23:00Z"/>
        </w:trPr>
        <w:tc>
          <w:tcPr>
            <w:tcW w:w="2406" w:type="dxa"/>
          </w:tcPr>
          <w:p w14:paraId="7468B316" w14:textId="77777777" w:rsidR="00552C0B" w:rsidRPr="003C5595" w:rsidRDefault="00552C0B" w:rsidP="00784481">
            <w:pPr>
              <w:pStyle w:val="TAH"/>
              <w:rPr>
                <w:ins w:id="55" w:author="NTTDOCOMO" w:date="2020-01-27T12:23:00Z"/>
                <w:rFonts w:eastAsia="‚c‚e‚o“Á‘¾ƒSƒVƒbƒN‘Ì" w:cs="v5.0.0"/>
              </w:rPr>
            </w:pPr>
            <w:ins w:id="56" w:author="NTTDOCOMO" w:date="2020-01-27T12:23:00Z">
              <w:r w:rsidRPr="003C5595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6FAB47F4" w14:textId="77777777" w:rsidR="00552C0B" w:rsidRPr="003C5595" w:rsidRDefault="00552C0B" w:rsidP="00784481">
            <w:pPr>
              <w:pStyle w:val="TAH"/>
              <w:rPr>
                <w:ins w:id="57" w:author="NTTDOCOMO" w:date="2020-01-27T12:23:00Z"/>
                <w:rFonts w:eastAsia="‚c‚e‚o“Á‘¾ƒSƒVƒbƒN‘Ì" w:cs="v5.0.0"/>
                <w:lang w:eastAsia="ja-JP"/>
              </w:rPr>
            </w:pPr>
            <w:ins w:id="58" w:author="NTTDOCOMO" w:date="2020-01-27T12:23:00Z">
              <w:r w:rsidRPr="003C5595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14:paraId="18F44A50" w14:textId="77777777" w:rsidR="00552C0B" w:rsidRPr="003C5595" w:rsidRDefault="00552C0B" w:rsidP="00784481">
            <w:pPr>
              <w:pStyle w:val="TAH"/>
              <w:rPr>
                <w:ins w:id="59" w:author="NTTDOCOMO" w:date="2020-01-27T12:23:00Z"/>
                <w:rFonts w:eastAsia="‚c‚e‚o“Á‘¾ƒSƒVƒbƒN‘Ì" w:cs="v5.0.0"/>
                <w:lang w:eastAsia="ja-JP"/>
              </w:rPr>
            </w:pPr>
            <w:ins w:id="60" w:author="NTTDOCOMO" w:date="2020-01-27T12:23:00Z">
              <w:r w:rsidRPr="003C5595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9F7826" w:rsidRPr="003C5595" w14:paraId="08FF4B64" w14:textId="77777777" w:rsidTr="00784481">
        <w:trPr>
          <w:cantSplit/>
          <w:trHeight w:val="197"/>
          <w:jc w:val="center"/>
          <w:ins w:id="61" w:author="NTTDOCOMO" w:date="2020-01-27T12:23:00Z"/>
        </w:trPr>
        <w:tc>
          <w:tcPr>
            <w:tcW w:w="2406" w:type="dxa"/>
          </w:tcPr>
          <w:p w14:paraId="474D36EC" w14:textId="77777777" w:rsidR="009F7826" w:rsidRPr="003C5595" w:rsidRDefault="009F7826" w:rsidP="009F7826">
            <w:pPr>
              <w:pStyle w:val="TAC"/>
              <w:rPr>
                <w:ins w:id="62" w:author="NTTDOCOMO" w:date="2020-01-27T12:23:00Z"/>
                <w:rFonts w:cs="v5.0.0"/>
                <w:lang w:eastAsia="ja-JP"/>
              </w:rPr>
            </w:pPr>
            <w:ins w:id="63" w:author="NTTDOCOMO" w:date="2020-01-27T12:23:00Z">
              <w:r w:rsidRPr="003C5595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40E142" w14:textId="0108EDE4" w:rsidR="009F7826" w:rsidRPr="003C5595" w:rsidRDefault="009F7826" w:rsidP="009F7826">
            <w:pPr>
              <w:pStyle w:val="TAC"/>
              <w:rPr>
                <w:ins w:id="64" w:author="NTTDOCOMO" w:date="2020-01-27T12:23:00Z"/>
                <w:rFonts w:cs="v5.0.0"/>
                <w:lang w:eastAsia="ja-JP"/>
              </w:rPr>
            </w:pPr>
            <w:ins w:id="65" w:author="NTTDOCOMO" w:date="2020-02-12T19:51:00Z">
              <w:r w:rsidRPr="003C5595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C0EA5E6" w14:textId="27061FEE" w:rsidR="009F7826" w:rsidRPr="003C5595" w:rsidRDefault="009F7826" w:rsidP="009F7826">
            <w:pPr>
              <w:pStyle w:val="TAC"/>
              <w:rPr>
                <w:ins w:id="66" w:author="NTTDOCOMO" w:date="2020-01-27T12:23:00Z"/>
                <w:rFonts w:cs="v5.0.0"/>
                <w:lang w:eastAsia="ja-JP"/>
              </w:rPr>
            </w:pPr>
            <w:ins w:id="67" w:author="NTTDOCOMO" w:date="2020-02-12T19:51:00Z">
              <w:r w:rsidRPr="003C5595">
                <w:rPr>
                  <w:rFonts w:cs="v5.0.0"/>
                  <w:lang w:eastAsia="ja-JP"/>
                </w:rPr>
                <w:t xml:space="preserve">-83.3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9.36MHz</w:t>
              </w:r>
            </w:ins>
          </w:p>
        </w:tc>
      </w:tr>
      <w:tr w:rsidR="009F7826" w:rsidRPr="003C5595" w14:paraId="7D51229A" w14:textId="77777777" w:rsidTr="00784481">
        <w:trPr>
          <w:cantSplit/>
          <w:trHeight w:val="70"/>
          <w:jc w:val="center"/>
          <w:ins w:id="68" w:author="NTTDOCOMO" w:date="2020-01-27T12:23:00Z"/>
        </w:trPr>
        <w:tc>
          <w:tcPr>
            <w:tcW w:w="2406" w:type="dxa"/>
          </w:tcPr>
          <w:p w14:paraId="62A4CCA6" w14:textId="77777777" w:rsidR="009F7826" w:rsidRPr="003C5595" w:rsidRDefault="009F7826" w:rsidP="009F7826">
            <w:pPr>
              <w:pStyle w:val="TAC"/>
              <w:rPr>
                <w:ins w:id="69" w:author="NTTDOCOMO" w:date="2020-01-27T12:23:00Z"/>
                <w:rFonts w:cs="v5.0.0"/>
              </w:rPr>
            </w:pPr>
            <w:ins w:id="70" w:author="NTTDOCOMO" w:date="2020-01-27T12:23:00Z">
              <w:r w:rsidRPr="003C5595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74BE98C" w14:textId="76E10748" w:rsidR="009F7826" w:rsidRPr="003C5595" w:rsidRDefault="009F7826" w:rsidP="009F7826">
            <w:pPr>
              <w:pStyle w:val="TAC"/>
              <w:rPr>
                <w:ins w:id="71" w:author="NTTDOCOMO" w:date="2020-01-27T12:23:00Z"/>
                <w:rFonts w:cs="v5.0.0"/>
              </w:rPr>
            </w:pPr>
            <w:ins w:id="72" w:author="NTTDOCOMO" w:date="2020-02-12T19:51:00Z">
              <w:r w:rsidRPr="003C5595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64B999E" w14:textId="2A97B323" w:rsidR="009F7826" w:rsidRPr="003C5595" w:rsidRDefault="009F7826" w:rsidP="009F7826">
            <w:pPr>
              <w:pStyle w:val="TAC"/>
              <w:rPr>
                <w:ins w:id="73" w:author="NTTDOCOMO" w:date="2020-01-27T12:23:00Z"/>
                <w:rFonts w:cs="v5.0.0"/>
                <w:lang w:eastAsia="ja-JP"/>
              </w:rPr>
            </w:pPr>
            <w:ins w:id="74" w:author="NTTDOCOMO" w:date="2020-02-12T19:51:00Z">
              <w:r w:rsidRPr="003C5595">
                <w:rPr>
                  <w:rFonts w:cs="v5.0.0"/>
                  <w:lang w:eastAsia="ja-JP"/>
                </w:rPr>
                <w:t xml:space="preserve">-77.2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38.16MHz</w:t>
              </w:r>
            </w:ins>
          </w:p>
        </w:tc>
      </w:tr>
    </w:tbl>
    <w:p w14:paraId="2DEC2C78" w14:textId="77777777" w:rsidR="00552C0B" w:rsidRPr="00EF3042" w:rsidRDefault="00552C0B" w:rsidP="00552C0B">
      <w:pPr>
        <w:rPr>
          <w:ins w:id="75" w:author="NTTDOCOMO" w:date="2020-01-27T12:23:00Z"/>
        </w:rPr>
      </w:pPr>
    </w:p>
    <w:p w14:paraId="5872D27B" w14:textId="77777777" w:rsidR="00552C0B" w:rsidRPr="00EF3042" w:rsidRDefault="00552C0B" w:rsidP="00552C0B">
      <w:pPr>
        <w:tabs>
          <w:tab w:val="num" w:pos="737"/>
        </w:tabs>
        <w:ind w:left="454" w:hanging="454"/>
        <w:rPr>
          <w:ins w:id="76" w:author="NTTDOCOMO" w:date="2020-01-27T12:23:00Z"/>
        </w:rPr>
      </w:pPr>
      <w:ins w:id="77" w:author="NTTDOCOMO" w:date="2020-01-27T12:23:00Z">
        <w:r>
          <w:t>3</w:t>
        </w:r>
        <w:r w:rsidRPr="00EF3042">
          <w:t>)</w:t>
        </w:r>
        <w:r w:rsidRPr="00EF3042">
          <w:tab/>
          <w:t xml:space="preserve">The characteristics of the wanted signal shall be configured according to the corresponding UL reference measurement channel defined in annex A and the test parameters in table </w:t>
        </w:r>
        <w:r>
          <w:t>8.2.4</w:t>
        </w:r>
        <w:r w:rsidRPr="00EF3042">
          <w:t>.4.2-2.</w:t>
        </w:r>
      </w:ins>
    </w:p>
    <w:p w14:paraId="48019F2F" w14:textId="2A4C3FC8" w:rsidR="00552C0B" w:rsidRPr="00EF3042" w:rsidRDefault="00552C0B" w:rsidP="00552C0B">
      <w:pPr>
        <w:pStyle w:val="TH"/>
        <w:rPr>
          <w:ins w:id="78" w:author="NTTDOCOMO" w:date="2020-01-27T12:23:00Z"/>
        </w:rPr>
      </w:pPr>
      <w:ins w:id="79" w:author="NTTDOCOMO" w:date="2020-01-27T12:23:00Z">
        <w:r w:rsidRPr="00EF3042">
          <w:lastRenderedPageBreak/>
          <w:t xml:space="preserve">Table </w:t>
        </w:r>
        <w:r>
          <w:t>8.2.4</w:t>
        </w:r>
        <w:r w:rsidRPr="00EF3042">
          <w:t>.4.2-2: Test parameters for testing</w:t>
        </w:r>
      </w:ins>
      <w:ins w:id="80" w:author="NTTDOCOMO" w:date="2020-01-29T14:42:00Z">
        <w:r w:rsidR="009929C3">
          <w:t xml:space="preserve"> high speed train</w:t>
        </w:r>
      </w:ins>
      <w:ins w:id="81" w:author="NTTDOCOMO" w:date="2020-01-27T12:23:00Z">
        <w:r w:rsidRPr="00EF3042">
          <w:t xml:space="preserve">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552C0B" w:rsidRPr="0006458D" w14:paraId="3280BA7D" w14:textId="77777777" w:rsidTr="00784481">
        <w:trPr>
          <w:jc w:val="center"/>
          <w:ins w:id="82" w:author="NTTDOCOMO" w:date="2020-01-27T12:23:00Z"/>
        </w:trPr>
        <w:tc>
          <w:tcPr>
            <w:tcW w:w="6941" w:type="dxa"/>
            <w:gridSpan w:val="2"/>
          </w:tcPr>
          <w:p w14:paraId="0144BA80" w14:textId="77777777" w:rsidR="00552C0B" w:rsidRPr="0006458D" w:rsidRDefault="00552C0B" w:rsidP="00784481">
            <w:pPr>
              <w:pStyle w:val="TAH"/>
              <w:rPr>
                <w:ins w:id="83" w:author="NTTDOCOMO" w:date="2020-01-27T12:23:00Z"/>
                <w:rFonts w:cs="Arial"/>
              </w:rPr>
            </w:pPr>
            <w:ins w:id="84" w:author="NTTDOCOMO" w:date="2020-01-27T12:23:00Z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44B36D9B" w14:textId="77777777" w:rsidR="00552C0B" w:rsidRPr="0006458D" w:rsidRDefault="00552C0B" w:rsidP="00784481">
            <w:pPr>
              <w:pStyle w:val="TAH"/>
              <w:rPr>
                <w:ins w:id="85" w:author="NTTDOCOMO" w:date="2020-01-27T12:23:00Z"/>
                <w:rFonts w:cs="Arial"/>
              </w:rPr>
            </w:pPr>
            <w:ins w:id="86" w:author="NTTDOCOMO" w:date="2020-01-27T12:23:00Z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552C0B" w:rsidRPr="0006458D" w14:paraId="0B6D5AB6" w14:textId="77777777" w:rsidTr="00784481">
        <w:trPr>
          <w:jc w:val="center"/>
          <w:ins w:id="87" w:author="NTTDOCOMO" w:date="2020-01-27T12:23:00Z"/>
        </w:trPr>
        <w:tc>
          <w:tcPr>
            <w:tcW w:w="6941" w:type="dxa"/>
            <w:gridSpan w:val="2"/>
          </w:tcPr>
          <w:p w14:paraId="0F7F10ED" w14:textId="77777777" w:rsidR="00552C0B" w:rsidRPr="0006458D" w:rsidRDefault="00552C0B" w:rsidP="00784481">
            <w:pPr>
              <w:pStyle w:val="TAL"/>
              <w:rPr>
                <w:ins w:id="88" w:author="NTTDOCOMO" w:date="2020-01-27T12:23:00Z"/>
              </w:rPr>
            </w:pPr>
            <w:ins w:id="89" w:author="NTTDOCOMO" w:date="2020-01-27T12:23:00Z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18B8FA77" w14:textId="77777777" w:rsidR="00552C0B" w:rsidRPr="0006458D" w:rsidRDefault="00552C0B" w:rsidP="00784481">
            <w:pPr>
              <w:pStyle w:val="TAC"/>
              <w:rPr>
                <w:ins w:id="90" w:author="NTTDOCOMO" w:date="2020-01-27T12:23:00Z"/>
                <w:rFonts w:cs="Arial"/>
              </w:rPr>
            </w:pPr>
            <w:ins w:id="91" w:author="NTTDOCOMO" w:date="2020-01-27T12:23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552C0B" w:rsidRPr="0006458D" w14:paraId="02894421" w14:textId="77777777" w:rsidTr="00784481">
        <w:trPr>
          <w:jc w:val="center"/>
          <w:ins w:id="92" w:author="NTTDOCOMO" w:date="2020-01-27T12:23:00Z"/>
        </w:trPr>
        <w:tc>
          <w:tcPr>
            <w:tcW w:w="6941" w:type="dxa"/>
            <w:gridSpan w:val="2"/>
          </w:tcPr>
          <w:p w14:paraId="7D3DA36C" w14:textId="77777777" w:rsidR="00552C0B" w:rsidRPr="004A34CE" w:rsidRDefault="00552C0B" w:rsidP="00784481">
            <w:pPr>
              <w:pStyle w:val="TAL"/>
              <w:rPr>
                <w:ins w:id="93" w:author="NTTDOCOMO" w:date="2020-01-27T12:23:00Z"/>
                <w:lang w:eastAsia="ja-JP"/>
              </w:rPr>
            </w:pPr>
            <w:ins w:id="94" w:author="NTTDOCOMO" w:date="2020-01-27T12:23:00Z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  <w:r>
                <w:t xml:space="preserve"> </w:t>
              </w:r>
              <w:r>
                <w:rPr>
                  <w:lang w:eastAsia="ja-JP"/>
                </w:rPr>
                <w:t>(Note 1)</w:t>
              </w:r>
            </w:ins>
          </w:p>
        </w:tc>
        <w:tc>
          <w:tcPr>
            <w:tcW w:w="2126" w:type="dxa"/>
          </w:tcPr>
          <w:p w14:paraId="40B365FD" w14:textId="77777777" w:rsidR="00552C0B" w:rsidRPr="0006458D" w:rsidRDefault="00552C0B" w:rsidP="00784481">
            <w:pPr>
              <w:pStyle w:val="TAC"/>
              <w:rPr>
                <w:ins w:id="95" w:author="NTTDOCOMO" w:date="2020-01-27T12:23:00Z"/>
                <w:rFonts w:cs="Arial"/>
              </w:rPr>
            </w:pPr>
            <w:ins w:id="96" w:author="NTTDOCOMO" w:date="2020-01-27T12:23:00Z">
              <w:r w:rsidRPr="0006458D">
                <w:rPr>
                  <w:rFonts w:cs="Arial"/>
                </w:rPr>
                <w:t>15 kHz SCS:</w:t>
              </w:r>
            </w:ins>
          </w:p>
          <w:p w14:paraId="3D5C6936" w14:textId="77777777" w:rsidR="00552C0B" w:rsidRPr="0006458D" w:rsidRDefault="00552C0B" w:rsidP="00784481">
            <w:pPr>
              <w:pStyle w:val="TAC"/>
              <w:rPr>
                <w:ins w:id="97" w:author="NTTDOCOMO" w:date="2020-01-27T12:23:00Z"/>
                <w:rFonts w:cs="Arial"/>
              </w:rPr>
            </w:pPr>
            <w:ins w:id="98" w:author="NTTDOCOMO" w:date="2020-01-27T12:23:00Z">
              <w:r w:rsidRPr="0006458D">
                <w:rPr>
                  <w:rFonts w:cs="Arial"/>
                </w:rPr>
                <w:t>3D1S1U, S=10D:2G:2U</w:t>
              </w:r>
            </w:ins>
          </w:p>
          <w:p w14:paraId="1D3D0F57" w14:textId="77777777" w:rsidR="00552C0B" w:rsidRPr="0006458D" w:rsidRDefault="00552C0B" w:rsidP="00784481">
            <w:pPr>
              <w:pStyle w:val="TAC"/>
              <w:rPr>
                <w:ins w:id="99" w:author="NTTDOCOMO" w:date="2020-01-27T12:23:00Z"/>
                <w:rFonts w:cs="Arial"/>
              </w:rPr>
            </w:pPr>
            <w:ins w:id="100" w:author="NTTDOCOMO" w:date="2020-01-27T12:23:00Z">
              <w:r w:rsidRPr="0006458D">
                <w:rPr>
                  <w:rFonts w:cs="Arial"/>
                </w:rPr>
                <w:t>30 kHz SCS:</w:t>
              </w:r>
            </w:ins>
          </w:p>
          <w:p w14:paraId="4A824476" w14:textId="77777777" w:rsidR="00552C0B" w:rsidRPr="0006458D" w:rsidRDefault="00552C0B" w:rsidP="00784481">
            <w:pPr>
              <w:pStyle w:val="TAC"/>
              <w:rPr>
                <w:ins w:id="101" w:author="NTTDOCOMO" w:date="2020-01-27T12:23:00Z"/>
                <w:rFonts w:cs="Arial"/>
              </w:rPr>
            </w:pPr>
            <w:ins w:id="102" w:author="NTTDOCOMO" w:date="2020-01-27T12:23:00Z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552C0B" w:rsidRPr="0006458D" w14:paraId="6691734B" w14:textId="77777777" w:rsidTr="00784481">
        <w:trPr>
          <w:jc w:val="center"/>
          <w:ins w:id="103" w:author="NTTDOCOMO" w:date="2020-01-27T12:23:00Z"/>
        </w:trPr>
        <w:tc>
          <w:tcPr>
            <w:tcW w:w="1838" w:type="dxa"/>
            <w:vMerge w:val="restart"/>
          </w:tcPr>
          <w:p w14:paraId="6707509F" w14:textId="77777777" w:rsidR="00552C0B" w:rsidRPr="0006458D" w:rsidRDefault="00552C0B" w:rsidP="00784481">
            <w:pPr>
              <w:pStyle w:val="TAL"/>
              <w:rPr>
                <w:ins w:id="104" w:author="NTTDOCOMO" w:date="2020-01-27T12:23:00Z"/>
              </w:rPr>
            </w:pPr>
            <w:ins w:id="105" w:author="NTTDOCOMO" w:date="2020-01-27T12:23:00Z">
              <w:r w:rsidRPr="0006458D">
                <w:t>HARQ</w:t>
              </w:r>
            </w:ins>
          </w:p>
        </w:tc>
        <w:tc>
          <w:tcPr>
            <w:tcW w:w="5103" w:type="dxa"/>
          </w:tcPr>
          <w:p w14:paraId="1EACCB2B" w14:textId="77777777" w:rsidR="00552C0B" w:rsidRPr="0006458D" w:rsidRDefault="00552C0B" w:rsidP="00784481">
            <w:pPr>
              <w:pStyle w:val="TAL"/>
              <w:rPr>
                <w:ins w:id="106" w:author="NTTDOCOMO" w:date="2020-01-27T12:23:00Z"/>
              </w:rPr>
            </w:pPr>
            <w:ins w:id="107" w:author="NTTDOCOMO" w:date="2020-01-27T12:23:00Z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65FAEE36" w14:textId="77777777" w:rsidR="00552C0B" w:rsidRPr="0006458D" w:rsidRDefault="00552C0B" w:rsidP="00784481">
            <w:pPr>
              <w:pStyle w:val="TAC"/>
              <w:rPr>
                <w:ins w:id="108" w:author="NTTDOCOMO" w:date="2020-01-27T12:23:00Z"/>
                <w:rFonts w:cs="Arial"/>
              </w:rPr>
            </w:pPr>
            <w:ins w:id="109" w:author="NTTDOCOMO" w:date="2020-01-27T12:23:00Z">
              <w:r w:rsidRPr="0006458D">
                <w:rPr>
                  <w:rFonts w:cs="Arial"/>
                </w:rPr>
                <w:t>4</w:t>
              </w:r>
            </w:ins>
          </w:p>
        </w:tc>
      </w:tr>
      <w:tr w:rsidR="00552C0B" w:rsidRPr="0006458D" w14:paraId="1611A464" w14:textId="77777777" w:rsidTr="00784481">
        <w:trPr>
          <w:jc w:val="center"/>
          <w:ins w:id="110" w:author="NTTDOCOMO" w:date="2020-01-27T12:23:00Z"/>
        </w:trPr>
        <w:tc>
          <w:tcPr>
            <w:tcW w:w="1838" w:type="dxa"/>
            <w:vMerge/>
          </w:tcPr>
          <w:p w14:paraId="7500F0BD" w14:textId="77777777" w:rsidR="00552C0B" w:rsidRPr="0006458D" w:rsidRDefault="00552C0B" w:rsidP="00784481">
            <w:pPr>
              <w:pStyle w:val="TAL"/>
              <w:rPr>
                <w:ins w:id="111" w:author="NTTDOCOMO" w:date="2020-01-27T12:23:00Z"/>
              </w:rPr>
            </w:pPr>
          </w:p>
        </w:tc>
        <w:tc>
          <w:tcPr>
            <w:tcW w:w="5103" w:type="dxa"/>
          </w:tcPr>
          <w:p w14:paraId="40208376" w14:textId="77777777" w:rsidR="00552C0B" w:rsidRPr="0006458D" w:rsidRDefault="00552C0B" w:rsidP="00784481">
            <w:pPr>
              <w:pStyle w:val="TAL"/>
              <w:rPr>
                <w:ins w:id="112" w:author="NTTDOCOMO" w:date="2020-01-27T12:23:00Z"/>
              </w:rPr>
            </w:pPr>
            <w:ins w:id="113" w:author="NTTDOCOMO" w:date="2020-01-27T12:23:00Z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3A6028FF" w14:textId="77777777" w:rsidR="00552C0B" w:rsidRPr="0006458D" w:rsidRDefault="00552C0B" w:rsidP="00784481">
            <w:pPr>
              <w:pStyle w:val="TAC"/>
              <w:rPr>
                <w:ins w:id="114" w:author="NTTDOCOMO" w:date="2020-01-27T12:23:00Z"/>
                <w:rFonts w:cs="Arial"/>
              </w:rPr>
            </w:pPr>
            <w:ins w:id="115" w:author="NTTDOCOMO" w:date="2020-01-27T12:23:00Z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552C0B" w:rsidRPr="0006458D" w14:paraId="1330A3F9" w14:textId="77777777" w:rsidTr="00784481">
        <w:trPr>
          <w:jc w:val="center"/>
          <w:ins w:id="116" w:author="NTTDOCOMO" w:date="2020-01-27T12:23:00Z"/>
        </w:trPr>
        <w:tc>
          <w:tcPr>
            <w:tcW w:w="1838" w:type="dxa"/>
            <w:vMerge w:val="restart"/>
          </w:tcPr>
          <w:p w14:paraId="3DDC5D6E" w14:textId="77777777" w:rsidR="00552C0B" w:rsidRPr="0006458D" w:rsidRDefault="00552C0B" w:rsidP="00784481">
            <w:pPr>
              <w:pStyle w:val="TAL"/>
              <w:rPr>
                <w:ins w:id="117" w:author="NTTDOCOMO" w:date="2020-01-27T12:23:00Z"/>
              </w:rPr>
            </w:pPr>
            <w:ins w:id="118" w:author="NTTDOCOMO" w:date="2020-01-27T12:23:00Z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49F91B47" w14:textId="77777777" w:rsidR="00552C0B" w:rsidRPr="0006458D" w:rsidRDefault="00552C0B" w:rsidP="00784481">
            <w:pPr>
              <w:pStyle w:val="TAL"/>
              <w:rPr>
                <w:ins w:id="119" w:author="NTTDOCOMO" w:date="2020-01-27T12:23:00Z"/>
              </w:rPr>
            </w:pPr>
            <w:ins w:id="120" w:author="NTTDOCOMO" w:date="2020-01-27T12:23:00Z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74985638" w14:textId="77777777" w:rsidR="00552C0B" w:rsidRPr="0006458D" w:rsidRDefault="00552C0B" w:rsidP="00784481">
            <w:pPr>
              <w:pStyle w:val="TAC"/>
              <w:rPr>
                <w:ins w:id="121" w:author="NTTDOCOMO" w:date="2020-01-27T12:23:00Z"/>
                <w:rFonts w:cs="Arial"/>
              </w:rPr>
            </w:pPr>
            <w:ins w:id="122" w:author="NTTDOCOMO" w:date="2020-01-27T12:23:00Z">
              <w:r w:rsidRPr="0006458D">
                <w:rPr>
                  <w:rFonts w:cs="Arial"/>
                </w:rPr>
                <w:t>1</w:t>
              </w:r>
            </w:ins>
          </w:p>
        </w:tc>
      </w:tr>
      <w:tr w:rsidR="00552C0B" w:rsidRPr="0006458D" w14:paraId="1877F36A" w14:textId="77777777" w:rsidTr="00784481">
        <w:trPr>
          <w:jc w:val="center"/>
          <w:ins w:id="123" w:author="NTTDOCOMO" w:date="2020-01-27T12:23:00Z"/>
        </w:trPr>
        <w:tc>
          <w:tcPr>
            <w:tcW w:w="1838" w:type="dxa"/>
            <w:vMerge/>
          </w:tcPr>
          <w:p w14:paraId="4C0F4439" w14:textId="77777777" w:rsidR="00552C0B" w:rsidRPr="0006458D" w:rsidRDefault="00552C0B" w:rsidP="00784481">
            <w:pPr>
              <w:pStyle w:val="TAL"/>
              <w:rPr>
                <w:ins w:id="124" w:author="NTTDOCOMO" w:date="2020-01-27T12:23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0B92477" w14:textId="77777777" w:rsidR="00552C0B" w:rsidRPr="0006458D" w:rsidRDefault="00552C0B" w:rsidP="00784481">
            <w:pPr>
              <w:pStyle w:val="TAL"/>
              <w:rPr>
                <w:ins w:id="125" w:author="NTTDOCOMO" w:date="2020-01-27T12:23:00Z"/>
              </w:rPr>
            </w:pPr>
            <w:ins w:id="126" w:author="NTTDOCOMO" w:date="2020-01-27T12:23:00Z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59B88FF8" w14:textId="77777777" w:rsidR="00552C0B" w:rsidRPr="0006458D" w:rsidRDefault="00552C0B" w:rsidP="00784481">
            <w:pPr>
              <w:pStyle w:val="TAC"/>
              <w:rPr>
                <w:ins w:id="127" w:author="NTTDOCOMO" w:date="2020-01-27T12:23:00Z"/>
                <w:rFonts w:cs="Arial"/>
              </w:rPr>
            </w:pPr>
            <w:ins w:id="128" w:author="NTTDOCOMO" w:date="2020-01-27T12:23:00Z">
              <w:r w:rsidRPr="0006458D">
                <w:t>single-symbol DM-RS</w:t>
              </w:r>
            </w:ins>
          </w:p>
        </w:tc>
      </w:tr>
      <w:tr w:rsidR="00ED1517" w:rsidRPr="0006458D" w14:paraId="5B63ABDB" w14:textId="77777777" w:rsidTr="00784481">
        <w:trPr>
          <w:jc w:val="center"/>
          <w:ins w:id="129" w:author="NTTDOCOMO" w:date="2020-01-29T14:17:00Z"/>
        </w:trPr>
        <w:tc>
          <w:tcPr>
            <w:tcW w:w="1838" w:type="dxa"/>
            <w:vMerge/>
          </w:tcPr>
          <w:p w14:paraId="18C04FC2" w14:textId="77777777" w:rsidR="00ED1517" w:rsidRPr="0006458D" w:rsidRDefault="00ED1517" w:rsidP="00784481">
            <w:pPr>
              <w:pStyle w:val="TAL"/>
              <w:rPr>
                <w:ins w:id="130" w:author="NTTDOCOMO" w:date="2020-01-29T14:1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4C09367" w14:textId="171C447C" w:rsidR="00ED1517" w:rsidRPr="0006458D" w:rsidRDefault="00ED1517" w:rsidP="00ED1517">
            <w:pPr>
              <w:pStyle w:val="TAL"/>
              <w:rPr>
                <w:ins w:id="131" w:author="NTTDOCOMO" w:date="2020-01-29T14:17:00Z"/>
              </w:rPr>
            </w:pPr>
            <w:ins w:id="132" w:author="NTTDOCOMO" w:date="2020-01-29T14:28:00Z">
              <w:r>
                <w:t>First DM-RS position</w:t>
              </w:r>
            </w:ins>
          </w:p>
        </w:tc>
        <w:tc>
          <w:tcPr>
            <w:tcW w:w="2126" w:type="dxa"/>
          </w:tcPr>
          <w:p w14:paraId="0AE3ACAA" w14:textId="5CAB0209" w:rsidR="00ED1517" w:rsidRPr="0006458D" w:rsidRDefault="00ED1517" w:rsidP="00784481">
            <w:pPr>
              <w:pStyle w:val="TAC"/>
              <w:rPr>
                <w:ins w:id="133" w:author="NTTDOCOMO" w:date="2020-01-29T14:17:00Z"/>
                <w:lang w:eastAsia="ja-JP"/>
              </w:rPr>
            </w:pPr>
            <w:ins w:id="134" w:author="NTTDOCOMO" w:date="2020-01-29T14:27:00Z">
              <w:r>
                <w:rPr>
                  <w:lang w:eastAsia="ja-JP"/>
                </w:rPr>
                <w:t>pos2 or pos3</w:t>
              </w:r>
            </w:ins>
            <w:bookmarkStart w:id="135" w:name="_GoBack"/>
            <w:bookmarkEnd w:id="135"/>
            <w:ins w:id="136" w:author="NTTDOCOMO" w:date="2020-03-05T08:38:00Z">
              <w:r w:rsidR="00816ACD">
                <w:rPr>
                  <w:lang w:eastAsia="ja-JP"/>
                </w:rPr>
                <w:t xml:space="preserve"> (NOTE2)</w:t>
              </w:r>
            </w:ins>
          </w:p>
        </w:tc>
      </w:tr>
      <w:tr w:rsidR="00552C0B" w:rsidRPr="0006458D" w14:paraId="5D13757F" w14:textId="77777777" w:rsidTr="00784481">
        <w:trPr>
          <w:jc w:val="center"/>
          <w:ins w:id="137" w:author="NTTDOCOMO" w:date="2020-01-27T12:23:00Z"/>
        </w:trPr>
        <w:tc>
          <w:tcPr>
            <w:tcW w:w="1838" w:type="dxa"/>
            <w:vMerge/>
          </w:tcPr>
          <w:p w14:paraId="4CC1F20A" w14:textId="77777777" w:rsidR="00552C0B" w:rsidRPr="0006458D" w:rsidRDefault="00552C0B" w:rsidP="00784481">
            <w:pPr>
              <w:pStyle w:val="TAL"/>
              <w:rPr>
                <w:ins w:id="138" w:author="NTTDOCOMO" w:date="2020-01-27T12:23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76F3CE1" w14:textId="77777777" w:rsidR="00552C0B" w:rsidRPr="0006458D" w:rsidRDefault="00552C0B" w:rsidP="00784481">
            <w:pPr>
              <w:pStyle w:val="TAL"/>
              <w:rPr>
                <w:ins w:id="139" w:author="NTTDOCOMO" w:date="2020-01-27T12:23:00Z"/>
              </w:rPr>
            </w:pPr>
            <w:ins w:id="140" w:author="NTTDOCOMO" w:date="2020-01-27T12:23:00Z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117F5603" w14:textId="77777777" w:rsidR="00552C0B" w:rsidRPr="0006458D" w:rsidRDefault="00552C0B" w:rsidP="00784481">
            <w:pPr>
              <w:pStyle w:val="TAC"/>
              <w:rPr>
                <w:ins w:id="141" w:author="NTTDOCOMO" w:date="2020-01-27T12:23:00Z"/>
                <w:rFonts w:cs="Arial"/>
              </w:rPr>
            </w:pPr>
            <w:ins w:id="142" w:author="NTTDOCOMO" w:date="2020-01-27T12:23:00Z">
              <w:r>
                <w:rPr>
                  <w:rFonts w:cs="Arial"/>
                </w:rPr>
                <w:t>p</w:t>
              </w:r>
              <w:r w:rsidRPr="0006458D">
                <w:rPr>
                  <w:rFonts w:cs="Arial"/>
                </w:rPr>
                <w:t>os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552C0B" w:rsidRPr="0006458D" w14:paraId="373DE19F" w14:textId="77777777" w:rsidTr="00784481">
        <w:trPr>
          <w:jc w:val="center"/>
          <w:ins w:id="143" w:author="NTTDOCOMO" w:date="2020-01-27T12:23:00Z"/>
        </w:trPr>
        <w:tc>
          <w:tcPr>
            <w:tcW w:w="1838" w:type="dxa"/>
            <w:vMerge/>
          </w:tcPr>
          <w:p w14:paraId="4E8F831F" w14:textId="77777777" w:rsidR="00552C0B" w:rsidRPr="0006458D" w:rsidRDefault="00552C0B" w:rsidP="00784481">
            <w:pPr>
              <w:pStyle w:val="TAL"/>
              <w:rPr>
                <w:ins w:id="144" w:author="NTTDOCOMO" w:date="2020-01-27T12:23:00Z"/>
              </w:rPr>
            </w:pPr>
          </w:p>
        </w:tc>
        <w:tc>
          <w:tcPr>
            <w:tcW w:w="5103" w:type="dxa"/>
            <w:vAlign w:val="center"/>
          </w:tcPr>
          <w:p w14:paraId="72A60B02" w14:textId="77777777" w:rsidR="00552C0B" w:rsidRPr="0006458D" w:rsidRDefault="00552C0B" w:rsidP="00784481">
            <w:pPr>
              <w:pStyle w:val="TAL"/>
              <w:rPr>
                <w:ins w:id="145" w:author="NTTDOCOMO" w:date="2020-01-27T12:23:00Z"/>
              </w:rPr>
            </w:pPr>
            <w:ins w:id="146" w:author="NTTDOCOMO" w:date="2020-01-27T12:23:00Z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67014841" w14:textId="77777777" w:rsidR="00552C0B" w:rsidRPr="0006458D" w:rsidRDefault="00552C0B" w:rsidP="00784481">
            <w:pPr>
              <w:pStyle w:val="TAC"/>
              <w:rPr>
                <w:ins w:id="147" w:author="NTTDOCOMO" w:date="2020-01-27T12:23:00Z"/>
                <w:rFonts w:cs="Arial"/>
              </w:rPr>
            </w:pPr>
            <w:ins w:id="148" w:author="NTTDOCOMO" w:date="2020-01-27T12:23:00Z">
              <w:r w:rsidRPr="0006458D">
                <w:rPr>
                  <w:rFonts w:cs="Arial"/>
                </w:rPr>
                <w:t>2</w:t>
              </w:r>
            </w:ins>
          </w:p>
        </w:tc>
      </w:tr>
      <w:tr w:rsidR="00552C0B" w:rsidRPr="0006458D" w14:paraId="68C4E8A9" w14:textId="77777777" w:rsidTr="00784481">
        <w:trPr>
          <w:jc w:val="center"/>
          <w:ins w:id="149" w:author="NTTDOCOMO" w:date="2020-01-27T12:23:00Z"/>
        </w:trPr>
        <w:tc>
          <w:tcPr>
            <w:tcW w:w="1838" w:type="dxa"/>
            <w:vMerge/>
          </w:tcPr>
          <w:p w14:paraId="5C055BD7" w14:textId="77777777" w:rsidR="00552C0B" w:rsidRPr="0006458D" w:rsidRDefault="00552C0B" w:rsidP="00784481">
            <w:pPr>
              <w:pStyle w:val="TAL"/>
              <w:rPr>
                <w:ins w:id="150" w:author="NTTDOCOMO" w:date="2020-01-27T12:23:00Z"/>
              </w:rPr>
            </w:pPr>
          </w:p>
        </w:tc>
        <w:tc>
          <w:tcPr>
            <w:tcW w:w="5103" w:type="dxa"/>
            <w:vAlign w:val="center"/>
          </w:tcPr>
          <w:p w14:paraId="54A12118" w14:textId="77777777" w:rsidR="00552C0B" w:rsidRPr="0006458D" w:rsidRDefault="00552C0B" w:rsidP="00784481">
            <w:pPr>
              <w:pStyle w:val="TAL"/>
              <w:rPr>
                <w:ins w:id="151" w:author="NTTDOCOMO" w:date="2020-01-27T12:23:00Z"/>
              </w:rPr>
            </w:pPr>
            <w:ins w:id="152" w:author="NTTDOCOMO" w:date="2020-01-27T12:23:00Z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447F7554" w14:textId="77777777" w:rsidR="00552C0B" w:rsidRPr="0006458D" w:rsidRDefault="00552C0B" w:rsidP="00784481">
            <w:pPr>
              <w:pStyle w:val="TAC"/>
              <w:rPr>
                <w:ins w:id="153" w:author="NTTDOCOMO" w:date="2020-01-27T12:23:00Z"/>
                <w:rFonts w:cs="Arial"/>
                <w:lang w:eastAsia="zh-CN"/>
              </w:rPr>
            </w:pPr>
            <w:ins w:id="154" w:author="NTTDOCOMO" w:date="2020-01-27T12:23:00Z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552C0B" w:rsidRPr="0006458D" w14:paraId="46376030" w14:textId="77777777" w:rsidTr="00784481">
        <w:trPr>
          <w:jc w:val="center"/>
          <w:ins w:id="155" w:author="NTTDOCOMO" w:date="2020-01-27T12:23:00Z"/>
        </w:trPr>
        <w:tc>
          <w:tcPr>
            <w:tcW w:w="1838" w:type="dxa"/>
            <w:vMerge/>
          </w:tcPr>
          <w:p w14:paraId="651E90BB" w14:textId="77777777" w:rsidR="00552C0B" w:rsidRPr="0006458D" w:rsidRDefault="00552C0B" w:rsidP="00784481">
            <w:pPr>
              <w:pStyle w:val="TAL"/>
              <w:rPr>
                <w:ins w:id="156" w:author="NTTDOCOMO" w:date="2020-01-27T12:23:00Z"/>
              </w:rPr>
            </w:pPr>
          </w:p>
        </w:tc>
        <w:tc>
          <w:tcPr>
            <w:tcW w:w="5103" w:type="dxa"/>
            <w:vAlign w:val="center"/>
          </w:tcPr>
          <w:p w14:paraId="60A34101" w14:textId="77777777" w:rsidR="00552C0B" w:rsidRPr="0006458D" w:rsidRDefault="00552C0B" w:rsidP="00784481">
            <w:pPr>
              <w:pStyle w:val="TAL"/>
              <w:rPr>
                <w:ins w:id="157" w:author="NTTDOCOMO" w:date="2020-01-27T12:23:00Z"/>
              </w:rPr>
            </w:pPr>
            <w:ins w:id="158" w:author="NTTDOCOMO" w:date="2020-01-27T12:23:00Z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7201B2DB" w14:textId="77777777" w:rsidR="00552C0B" w:rsidRPr="0006458D" w:rsidRDefault="00552C0B" w:rsidP="00784481">
            <w:pPr>
              <w:pStyle w:val="TAC"/>
              <w:rPr>
                <w:ins w:id="159" w:author="NTTDOCOMO" w:date="2020-01-27T12:23:00Z"/>
                <w:rFonts w:cs="Arial"/>
              </w:rPr>
            </w:pPr>
            <w:ins w:id="160" w:author="NTTDOCOMO" w:date="2020-01-27T12:23:00Z">
              <w:r w:rsidRPr="0006458D">
                <w:rPr>
                  <w:rFonts w:cs="Arial"/>
                </w:rPr>
                <w:t>{0}</w:t>
              </w:r>
            </w:ins>
          </w:p>
        </w:tc>
      </w:tr>
      <w:tr w:rsidR="00552C0B" w:rsidRPr="0006458D" w14:paraId="6462864F" w14:textId="77777777" w:rsidTr="00784481">
        <w:trPr>
          <w:jc w:val="center"/>
          <w:ins w:id="161" w:author="NTTDOCOMO" w:date="2020-01-27T12:23:00Z"/>
        </w:trPr>
        <w:tc>
          <w:tcPr>
            <w:tcW w:w="1838" w:type="dxa"/>
            <w:vMerge/>
          </w:tcPr>
          <w:p w14:paraId="5571E92D" w14:textId="77777777" w:rsidR="00552C0B" w:rsidRPr="0006458D" w:rsidRDefault="00552C0B" w:rsidP="00784481">
            <w:pPr>
              <w:pStyle w:val="TAL"/>
              <w:rPr>
                <w:ins w:id="162" w:author="NTTDOCOMO" w:date="2020-01-27T12:23:00Z"/>
              </w:rPr>
            </w:pPr>
          </w:p>
        </w:tc>
        <w:tc>
          <w:tcPr>
            <w:tcW w:w="5103" w:type="dxa"/>
            <w:vAlign w:val="center"/>
          </w:tcPr>
          <w:p w14:paraId="0E0B5817" w14:textId="77777777" w:rsidR="00552C0B" w:rsidRPr="0006458D" w:rsidRDefault="00552C0B" w:rsidP="00784481">
            <w:pPr>
              <w:pStyle w:val="TAL"/>
              <w:rPr>
                <w:ins w:id="163" w:author="NTTDOCOMO" w:date="2020-01-27T12:23:00Z"/>
              </w:rPr>
            </w:pPr>
            <w:ins w:id="164" w:author="NTTDOCOMO" w:date="2020-01-27T12:23:00Z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643F1DAE" w14:textId="77777777" w:rsidR="00552C0B" w:rsidRPr="0006458D" w:rsidRDefault="00552C0B" w:rsidP="00784481">
            <w:pPr>
              <w:pStyle w:val="TAC"/>
              <w:rPr>
                <w:ins w:id="165" w:author="NTTDOCOMO" w:date="2020-01-27T12:23:00Z"/>
                <w:rFonts w:cs="Arial"/>
              </w:rPr>
            </w:pPr>
            <w:ins w:id="166" w:author="NTTDOCOMO" w:date="2020-01-27T12:23:00Z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 xml:space="preserve">=0, </w:t>
              </w:r>
              <w:proofErr w:type="spellStart"/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proofErr w:type="spellEnd"/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552C0B" w:rsidRPr="0006458D" w14:paraId="50AC7962" w14:textId="77777777" w:rsidTr="00784481">
        <w:trPr>
          <w:jc w:val="center"/>
          <w:ins w:id="167" w:author="NTTDOCOMO" w:date="2020-01-27T12:23:00Z"/>
        </w:trPr>
        <w:tc>
          <w:tcPr>
            <w:tcW w:w="1838" w:type="dxa"/>
            <w:vMerge w:val="restart"/>
          </w:tcPr>
          <w:p w14:paraId="32C76655" w14:textId="77777777" w:rsidR="00552C0B" w:rsidRPr="0006458D" w:rsidRDefault="00552C0B" w:rsidP="00784481">
            <w:pPr>
              <w:pStyle w:val="TAL"/>
              <w:rPr>
                <w:ins w:id="168" w:author="NTTDOCOMO" w:date="2020-01-27T12:23:00Z"/>
              </w:rPr>
            </w:pPr>
            <w:ins w:id="169" w:author="NTTDOCOMO" w:date="2020-01-27T12:23:00Z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26AD985B" w14:textId="77777777" w:rsidR="00552C0B" w:rsidRPr="0006458D" w:rsidRDefault="00552C0B" w:rsidP="00784481">
            <w:pPr>
              <w:pStyle w:val="TAL"/>
              <w:rPr>
                <w:ins w:id="170" w:author="NTTDOCOMO" w:date="2020-01-27T12:23:00Z"/>
              </w:rPr>
            </w:pPr>
            <w:ins w:id="171" w:author="NTTDOCOMO" w:date="2020-01-27T12:23:00Z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6CBAADDA" w14:textId="77777777" w:rsidR="00552C0B" w:rsidRPr="0006458D" w:rsidRDefault="00552C0B" w:rsidP="00784481">
            <w:pPr>
              <w:pStyle w:val="TAC"/>
              <w:rPr>
                <w:ins w:id="172" w:author="NTTDOCOMO" w:date="2020-01-27T12:23:00Z"/>
                <w:rFonts w:cs="Arial"/>
              </w:rPr>
            </w:pPr>
            <w:ins w:id="173" w:author="NTTDOCOMO" w:date="2020-01-27T12:23:00Z">
              <w:r>
                <w:rPr>
                  <w:rFonts w:cs="Arial"/>
                </w:rPr>
                <w:t>A</w:t>
              </w:r>
            </w:ins>
          </w:p>
        </w:tc>
      </w:tr>
      <w:tr w:rsidR="00552C0B" w:rsidRPr="0006458D" w14:paraId="67D5C4CD" w14:textId="77777777" w:rsidTr="00784481">
        <w:trPr>
          <w:jc w:val="center"/>
          <w:ins w:id="174" w:author="NTTDOCOMO" w:date="2020-01-27T12:23:00Z"/>
        </w:trPr>
        <w:tc>
          <w:tcPr>
            <w:tcW w:w="1838" w:type="dxa"/>
            <w:vMerge/>
          </w:tcPr>
          <w:p w14:paraId="03B981BE" w14:textId="77777777" w:rsidR="00552C0B" w:rsidRPr="0006458D" w:rsidRDefault="00552C0B" w:rsidP="00784481">
            <w:pPr>
              <w:pStyle w:val="TAL"/>
              <w:rPr>
                <w:ins w:id="175" w:author="NTTDOCOMO" w:date="2020-01-27T12:23:00Z"/>
              </w:rPr>
            </w:pPr>
          </w:p>
        </w:tc>
        <w:tc>
          <w:tcPr>
            <w:tcW w:w="5103" w:type="dxa"/>
          </w:tcPr>
          <w:p w14:paraId="7EB30107" w14:textId="77777777" w:rsidR="00552C0B" w:rsidRPr="0006458D" w:rsidRDefault="00552C0B" w:rsidP="00784481">
            <w:pPr>
              <w:pStyle w:val="TAL"/>
              <w:rPr>
                <w:ins w:id="176" w:author="NTTDOCOMO" w:date="2020-01-27T12:23:00Z"/>
              </w:rPr>
            </w:pPr>
            <w:ins w:id="177" w:author="NTTDOCOMO" w:date="2020-01-27T12:23:00Z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343B73C9" w14:textId="77777777" w:rsidR="00552C0B" w:rsidRPr="0006458D" w:rsidRDefault="00552C0B" w:rsidP="00784481">
            <w:pPr>
              <w:pStyle w:val="TAC"/>
              <w:rPr>
                <w:ins w:id="178" w:author="NTTDOCOMO" w:date="2020-01-27T12:23:00Z"/>
                <w:rFonts w:cs="Arial"/>
              </w:rPr>
            </w:pPr>
            <w:ins w:id="179" w:author="NTTDOCOMO" w:date="2020-01-27T12:23:00Z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552C0B" w:rsidRPr="0006458D" w14:paraId="24FEFBAA" w14:textId="77777777" w:rsidTr="00784481">
        <w:trPr>
          <w:jc w:val="center"/>
          <w:ins w:id="180" w:author="NTTDOCOMO" w:date="2020-01-27T12:23:00Z"/>
        </w:trPr>
        <w:tc>
          <w:tcPr>
            <w:tcW w:w="1838" w:type="dxa"/>
            <w:vMerge/>
          </w:tcPr>
          <w:p w14:paraId="0EEBE410" w14:textId="77777777" w:rsidR="00552C0B" w:rsidRPr="0006458D" w:rsidRDefault="00552C0B" w:rsidP="00784481">
            <w:pPr>
              <w:pStyle w:val="TAL"/>
              <w:rPr>
                <w:ins w:id="181" w:author="NTTDOCOMO" w:date="2020-01-27T12:23:00Z"/>
              </w:rPr>
            </w:pPr>
          </w:p>
        </w:tc>
        <w:tc>
          <w:tcPr>
            <w:tcW w:w="5103" w:type="dxa"/>
          </w:tcPr>
          <w:p w14:paraId="0A98E965" w14:textId="77777777" w:rsidR="00552C0B" w:rsidRPr="0006458D" w:rsidRDefault="00552C0B" w:rsidP="00784481">
            <w:pPr>
              <w:pStyle w:val="TAL"/>
              <w:rPr>
                <w:ins w:id="182" w:author="NTTDOCOMO" w:date="2020-01-27T12:23:00Z"/>
              </w:rPr>
            </w:pPr>
            <w:ins w:id="183" w:author="NTTDOCOMO" w:date="2020-01-27T12:23:00Z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273E8848" w14:textId="77777777" w:rsidR="00552C0B" w:rsidRPr="0006458D" w:rsidRDefault="00552C0B" w:rsidP="00784481">
            <w:pPr>
              <w:pStyle w:val="TAC"/>
              <w:rPr>
                <w:ins w:id="184" w:author="NTTDOCOMO" w:date="2020-01-27T12:23:00Z"/>
                <w:rFonts w:cs="Arial"/>
              </w:rPr>
            </w:pPr>
            <w:ins w:id="185" w:author="NTTDOCOMO" w:date="2020-01-27T12:23:00Z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552C0B" w:rsidRPr="0006458D" w14:paraId="34C94C71" w14:textId="77777777" w:rsidTr="00784481">
        <w:trPr>
          <w:jc w:val="center"/>
          <w:ins w:id="186" w:author="NTTDOCOMO" w:date="2020-01-27T12:23:00Z"/>
        </w:trPr>
        <w:tc>
          <w:tcPr>
            <w:tcW w:w="1838" w:type="dxa"/>
            <w:vMerge w:val="restart"/>
          </w:tcPr>
          <w:p w14:paraId="65096380" w14:textId="77777777" w:rsidR="00552C0B" w:rsidRPr="0006458D" w:rsidRDefault="00552C0B" w:rsidP="00784481">
            <w:pPr>
              <w:pStyle w:val="TAL"/>
              <w:rPr>
                <w:ins w:id="187" w:author="NTTDOCOMO" w:date="2020-01-27T12:23:00Z"/>
              </w:rPr>
            </w:pPr>
            <w:ins w:id="188" w:author="NTTDOCOMO" w:date="2020-01-27T12:23:00Z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343B0EED" w14:textId="77777777" w:rsidR="00552C0B" w:rsidRPr="0006458D" w:rsidRDefault="00552C0B" w:rsidP="00784481">
            <w:pPr>
              <w:pStyle w:val="TAL"/>
              <w:rPr>
                <w:ins w:id="189" w:author="NTTDOCOMO" w:date="2020-01-27T12:23:00Z"/>
              </w:rPr>
            </w:pPr>
            <w:ins w:id="190" w:author="NTTDOCOMO" w:date="2020-01-27T12:23:00Z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58B86360" w14:textId="77777777" w:rsidR="00552C0B" w:rsidRPr="0006458D" w:rsidRDefault="00552C0B" w:rsidP="00784481">
            <w:pPr>
              <w:pStyle w:val="TAC"/>
              <w:rPr>
                <w:ins w:id="191" w:author="NTTDOCOMO" w:date="2020-01-27T12:23:00Z"/>
                <w:rFonts w:cs="Arial"/>
              </w:rPr>
            </w:pPr>
            <w:ins w:id="192" w:author="NTTDOCOMO" w:date="2020-01-27T12:23:00Z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552C0B" w:rsidRPr="0006458D" w14:paraId="321BC7DF" w14:textId="77777777" w:rsidTr="00784481">
        <w:trPr>
          <w:jc w:val="center"/>
          <w:ins w:id="193" w:author="NTTDOCOMO" w:date="2020-01-27T12:23:00Z"/>
        </w:trPr>
        <w:tc>
          <w:tcPr>
            <w:tcW w:w="1838" w:type="dxa"/>
            <w:vMerge/>
          </w:tcPr>
          <w:p w14:paraId="29865A7A" w14:textId="77777777" w:rsidR="00552C0B" w:rsidRPr="0006458D" w:rsidRDefault="00552C0B" w:rsidP="00784481">
            <w:pPr>
              <w:pStyle w:val="TAL"/>
              <w:rPr>
                <w:ins w:id="194" w:author="NTTDOCOMO" w:date="2020-01-27T12:23:00Z"/>
              </w:rPr>
            </w:pPr>
          </w:p>
        </w:tc>
        <w:tc>
          <w:tcPr>
            <w:tcW w:w="5103" w:type="dxa"/>
          </w:tcPr>
          <w:p w14:paraId="2249C27A" w14:textId="77777777" w:rsidR="00552C0B" w:rsidRPr="0006458D" w:rsidRDefault="00552C0B" w:rsidP="00784481">
            <w:pPr>
              <w:pStyle w:val="TAL"/>
              <w:rPr>
                <w:ins w:id="195" w:author="NTTDOCOMO" w:date="2020-01-27T12:23:00Z"/>
              </w:rPr>
            </w:pPr>
            <w:ins w:id="196" w:author="NTTDOCOMO" w:date="2020-01-27T12:23:00Z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02B69917" w14:textId="77777777" w:rsidR="00552C0B" w:rsidRPr="0006458D" w:rsidRDefault="00552C0B" w:rsidP="00784481">
            <w:pPr>
              <w:pStyle w:val="TAC"/>
              <w:rPr>
                <w:ins w:id="197" w:author="NTTDOCOMO" w:date="2020-01-27T12:23:00Z"/>
                <w:rFonts w:cs="Arial"/>
              </w:rPr>
            </w:pPr>
            <w:ins w:id="198" w:author="NTTDOCOMO" w:date="2020-01-27T12:23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552C0B" w:rsidRPr="0006458D" w14:paraId="358E457D" w14:textId="77777777" w:rsidTr="00784481">
        <w:trPr>
          <w:jc w:val="center"/>
          <w:ins w:id="199" w:author="NTTDOCOMO" w:date="2020-01-27T12:23:00Z"/>
        </w:trPr>
        <w:tc>
          <w:tcPr>
            <w:tcW w:w="6941" w:type="dxa"/>
            <w:gridSpan w:val="2"/>
            <w:vAlign w:val="center"/>
          </w:tcPr>
          <w:p w14:paraId="6ECF788C" w14:textId="77777777" w:rsidR="00552C0B" w:rsidRPr="0006458D" w:rsidRDefault="00552C0B" w:rsidP="00784481">
            <w:pPr>
              <w:pStyle w:val="TAL"/>
              <w:rPr>
                <w:ins w:id="200" w:author="NTTDOCOMO" w:date="2020-01-27T12:23:00Z"/>
              </w:rPr>
            </w:pPr>
            <w:ins w:id="201" w:author="NTTDOCOMO" w:date="2020-01-27T12:23:00Z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28508F18" w14:textId="77777777" w:rsidR="00552C0B" w:rsidRPr="0006458D" w:rsidRDefault="00552C0B" w:rsidP="00784481">
            <w:pPr>
              <w:pStyle w:val="TAC"/>
              <w:rPr>
                <w:ins w:id="202" w:author="NTTDOCOMO" w:date="2020-01-27T12:23:00Z"/>
                <w:rFonts w:cs="Arial"/>
              </w:rPr>
            </w:pPr>
            <w:ins w:id="203" w:author="NTTDOCOMO" w:date="2020-01-27T12:23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552C0B" w:rsidRPr="0006458D" w14:paraId="3694D3F3" w14:textId="77777777" w:rsidTr="00784481">
        <w:trPr>
          <w:jc w:val="center"/>
          <w:ins w:id="204" w:author="NTTDOCOMO" w:date="2020-01-27T12:23:00Z"/>
        </w:trPr>
        <w:tc>
          <w:tcPr>
            <w:tcW w:w="9067" w:type="dxa"/>
            <w:gridSpan w:val="3"/>
            <w:vAlign w:val="center"/>
          </w:tcPr>
          <w:p w14:paraId="6D93BC32" w14:textId="77777777" w:rsidR="00552C0B" w:rsidRDefault="00552C0B" w:rsidP="00784481">
            <w:pPr>
              <w:pStyle w:val="TAC"/>
              <w:jc w:val="left"/>
              <w:rPr>
                <w:ins w:id="205" w:author="NTTDOCOMO" w:date="2020-01-29T14:28:00Z"/>
              </w:rPr>
            </w:pPr>
            <w:ins w:id="206" w:author="NTTDOCOMO" w:date="2020-01-27T12:23:00Z">
              <w:r w:rsidRPr="002C57FB">
                <w:t>Note 1:</w:t>
              </w:r>
              <w:r w:rsidRPr="002C57FB">
                <w:tab/>
                <w:t>The same requirements are applicable to FDD and TDD with different UL-DL patterns.</w:t>
              </w:r>
            </w:ins>
          </w:p>
          <w:p w14:paraId="2E0CA7F9" w14:textId="643C07D1" w:rsidR="00ED1517" w:rsidRPr="0006458D" w:rsidRDefault="00ED1517" w:rsidP="00ED1517">
            <w:pPr>
              <w:pStyle w:val="TAC"/>
              <w:jc w:val="left"/>
              <w:rPr>
                <w:ins w:id="207" w:author="NTTDOCOMO" w:date="2020-01-27T12:23:00Z"/>
                <w:rFonts w:cs="Arial"/>
              </w:rPr>
            </w:pPr>
            <w:ins w:id="208" w:author="NTTDOCOMO" w:date="2020-01-29T14:28:00Z">
              <w:r>
                <w:rPr>
                  <w:rFonts w:cs="Arial"/>
                </w:rPr>
                <w:t>Note 2:</w:t>
              </w:r>
            </w:ins>
            <w:ins w:id="209" w:author="NTTDOCOMO" w:date="2020-01-29T14:29:00Z">
              <w:r w:rsidRPr="002C57FB">
                <w:t xml:space="preserve"> </w:t>
              </w:r>
              <w:r w:rsidRPr="002C57FB">
                <w:tab/>
              </w:r>
            </w:ins>
            <w:ins w:id="210" w:author="NTTDOCOMO" w:date="2020-01-29T14:28:00Z">
              <w:r>
                <w:rPr>
                  <w:rFonts w:cs="Arial"/>
                </w:rPr>
                <w:t xml:space="preserve">Either </w:t>
              </w:r>
            </w:ins>
            <w:ins w:id="211" w:author="NTTDOCOMO" w:date="2020-01-29T14:29:00Z">
              <w:r>
                <w:rPr>
                  <w:rFonts w:cs="Arial"/>
                </w:rPr>
                <w:t>pos</w:t>
              </w:r>
            </w:ins>
            <w:ins w:id="212" w:author="NTTDOCOMO" w:date="2020-01-29T14:28:00Z">
              <w:r>
                <w:rPr>
                  <w:rFonts w:cs="Arial"/>
                </w:rPr>
                <w:t>2 or pos3 may be selected for conformance testing.</w:t>
              </w:r>
            </w:ins>
          </w:p>
        </w:tc>
      </w:tr>
    </w:tbl>
    <w:p w14:paraId="0693D89D" w14:textId="77777777" w:rsidR="00552C0B" w:rsidRPr="00EF3042" w:rsidRDefault="00552C0B" w:rsidP="00552C0B">
      <w:pPr>
        <w:rPr>
          <w:ins w:id="213" w:author="NTTDOCOMO" w:date="2020-01-27T12:23:00Z"/>
        </w:rPr>
      </w:pPr>
    </w:p>
    <w:p w14:paraId="70E9AF83" w14:textId="77777777" w:rsidR="00552C0B" w:rsidRPr="00EF3042" w:rsidRDefault="00552C0B" w:rsidP="00552C0B">
      <w:pPr>
        <w:ind w:left="284" w:hanging="284"/>
        <w:rPr>
          <w:ins w:id="214" w:author="NTTDOCOMO" w:date="2020-01-27T12:23:00Z"/>
        </w:rPr>
      </w:pPr>
      <w:ins w:id="215" w:author="NTTDOCOMO" w:date="2020-01-27T12:23:00Z">
        <w:r>
          <w:t>4</w:t>
        </w:r>
        <w:r w:rsidRPr="00EF3042">
          <w:t>)</w:t>
        </w:r>
        <w:r w:rsidRPr="00EF3042">
          <w:tab/>
          <w:t xml:space="preserve">The </w:t>
        </w:r>
        <w:r>
          <w:t>channel simulators</w:t>
        </w:r>
        <w:r w:rsidRPr="00EF3042">
          <w:t xml:space="preserve"> shall be configured according to the corresponding channel model defined in annex G.</w:t>
        </w:r>
        <w:r>
          <w:t>3.</w:t>
        </w:r>
      </w:ins>
    </w:p>
    <w:p w14:paraId="4FFF226F" w14:textId="27BC1875" w:rsidR="00552C0B" w:rsidRPr="00EF3042" w:rsidRDefault="00552C0B" w:rsidP="00552C0B">
      <w:pPr>
        <w:rPr>
          <w:ins w:id="216" w:author="NTTDOCOMO" w:date="2020-01-27T12:23:00Z"/>
        </w:rPr>
      </w:pPr>
      <w:ins w:id="217" w:author="NTTDOCOMO" w:date="2020-01-27T12:23:00Z">
        <w:r>
          <w:t>5</w:t>
        </w:r>
        <w:r w:rsidRPr="00EF3042">
          <w:t>)</w:t>
        </w:r>
        <w:r w:rsidRPr="00EF3042">
          <w:tab/>
        </w:r>
        <w:proofErr w:type="gramStart"/>
        <w:r w:rsidRPr="00EF3042">
          <w:t>Adjust</w:t>
        </w:r>
        <w:proofErr w:type="gramEnd"/>
        <w:r w:rsidRPr="00EF3042">
          <w:t xml:space="preserve"> the equipment so that required SNR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</w:ins>
      <w:ins w:id="218" w:author="NTTDOCOMO" w:date="2020-02-12T19:55:00Z">
        <w:r w:rsidR="008D55CE">
          <w:t>2</w:t>
        </w:r>
      </w:ins>
      <w:ins w:id="219" w:author="NTTDOCOMO" w:date="2020-01-27T12:23:00Z">
        <w:r w:rsidRPr="00EF3042">
          <w:t xml:space="preserve"> is achieved at the BS input.</w:t>
        </w:r>
      </w:ins>
    </w:p>
    <w:p w14:paraId="09D8E142" w14:textId="4FBF457F" w:rsidR="00552C0B" w:rsidRPr="00EF3042" w:rsidRDefault="00552C0B" w:rsidP="00552C0B">
      <w:pPr>
        <w:ind w:left="284" w:hanging="284"/>
        <w:rPr>
          <w:ins w:id="220" w:author="NTTDOCOMO" w:date="2020-01-27T12:23:00Z"/>
        </w:rPr>
      </w:pPr>
      <w:ins w:id="221" w:author="NTTDOCOMO" w:date="2020-01-27T12:23:00Z">
        <w:r>
          <w:t>6</w:t>
        </w:r>
        <w:r w:rsidRPr="00EF3042">
          <w:t>)</w:t>
        </w:r>
        <w:r w:rsidRPr="00EF3042">
          <w:tab/>
          <w:t xml:space="preserve">For each of the reference channels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 w:rsidR="008D55CE">
          <w:t>2</w:t>
        </w:r>
        <w:r w:rsidRPr="00EF3042">
          <w:t xml:space="preserve"> applicable for the base station, measure the throughput.</w:t>
        </w:r>
      </w:ins>
    </w:p>
    <w:p w14:paraId="604647CA" w14:textId="77777777" w:rsidR="00552C0B" w:rsidRPr="00EF3042" w:rsidRDefault="00552C0B" w:rsidP="00552C0B">
      <w:pPr>
        <w:pStyle w:val="4"/>
        <w:rPr>
          <w:ins w:id="222" w:author="NTTDOCOMO" w:date="2020-01-27T12:23:00Z"/>
        </w:rPr>
      </w:pPr>
      <w:bookmarkStart w:id="223" w:name="_Toc5282896"/>
      <w:ins w:id="224" w:author="NTTDOCOMO" w:date="2020-01-27T12:23:00Z">
        <w:r>
          <w:t>8.2.4</w:t>
        </w:r>
        <w:r w:rsidRPr="00EF3042">
          <w:t>.5</w:t>
        </w:r>
        <w:r w:rsidRPr="00EF3042">
          <w:tab/>
          <w:t>Test Requirement</w:t>
        </w:r>
        <w:bookmarkEnd w:id="223"/>
      </w:ins>
    </w:p>
    <w:p w14:paraId="033CEDAC" w14:textId="2A7D3891" w:rsidR="00552C0B" w:rsidRDefault="00552C0B" w:rsidP="00552C0B">
      <w:pPr>
        <w:rPr>
          <w:ins w:id="225" w:author="NTTDOCOMO" w:date="2020-01-27T12:23:00Z"/>
        </w:rPr>
      </w:pPr>
      <w:ins w:id="226" w:author="NTTDOCOMO" w:date="2020-01-27T12:23:00Z">
        <w:r w:rsidRPr="00EF3042">
          <w:t xml:space="preserve">The throughput measured 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8.2.4</w:t>
        </w:r>
        <w:r w:rsidRPr="00EF3042">
          <w:t xml:space="preserve">.4.2 shall not be below the limits for the SNR levels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 w:rsidR="00314C9D">
          <w:t>2</w:t>
        </w:r>
        <w:r w:rsidRPr="00EF3042">
          <w:t>.</w:t>
        </w:r>
        <w:r>
          <w:t xml:space="preserve"> </w:t>
        </w:r>
        <w:r w:rsidRPr="00C87003">
          <w:t>Unless stated otherwise</w:t>
        </w:r>
        <w:r>
          <w:t xml:space="preserve">, the MIMO correlation </w:t>
        </w:r>
        <w:proofErr w:type="spellStart"/>
        <w:r>
          <w:t>matrics</w:t>
        </w:r>
        <w:proofErr w:type="spellEnd"/>
        <w:r>
          <w:t xml:space="preserve"> for the </w:t>
        </w:r>
        <w:proofErr w:type="spellStart"/>
        <w:r>
          <w:t>gNB</w:t>
        </w:r>
        <w:proofErr w:type="spellEnd"/>
        <w:r>
          <w:t xml:space="preserve"> are defined in annex G for low correlation.</w:t>
        </w:r>
      </w:ins>
    </w:p>
    <w:p w14:paraId="5C7A1122" w14:textId="719A6BC1" w:rsidR="00552C0B" w:rsidRPr="001C0AE2" w:rsidRDefault="00552C0B" w:rsidP="00552C0B">
      <w:pPr>
        <w:pStyle w:val="TH"/>
        <w:rPr>
          <w:ins w:id="227" w:author="NTTDOCOMO" w:date="2020-01-27T12:23:00Z"/>
          <w:rFonts w:eastAsia="Malgun Gothic"/>
          <w:lang w:eastAsia="zh-CN"/>
        </w:rPr>
      </w:pPr>
      <w:ins w:id="228" w:author="NTTDOCOMO" w:date="2020-01-27T12:23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="00314C9D">
          <w:rPr>
            <w:rFonts w:eastAsia="Malgun Gothic"/>
          </w:rPr>
          <w:t>-1</w:t>
        </w:r>
        <w:r w:rsidRPr="001C0AE2">
          <w:rPr>
            <w:rFonts w:eastAsia="Malgun Gothic"/>
          </w:rPr>
          <w:t>:</w:t>
        </w:r>
        <w:r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552C0B" w:rsidRPr="004A34CE" w14:paraId="58648FCB" w14:textId="77777777" w:rsidTr="00314C9D">
        <w:trPr>
          <w:jc w:val="center"/>
          <w:ins w:id="229" w:author="NTTDOCOMO" w:date="2020-01-27T12:23:00Z"/>
        </w:trPr>
        <w:tc>
          <w:tcPr>
            <w:tcW w:w="1052" w:type="dxa"/>
          </w:tcPr>
          <w:p w14:paraId="51F01E8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30" w:author="NTTDOCOMO" w:date="2020-01-27T12:23:00Z"/>
                <w:rFonts w:ascii="Arial" w:hAnsi="Arial"/>
                <w:b/>
                <w:sz w:val="18"/>
              </w:rPr>
            </w:pPr>
            <w:ins w:id="231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03CF8DA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32" w:author="NTTDOCOMO" w:date="2020-01-27T12:23:00Z"/>
                <w:rFonts w:ascii="Arial" w:hAnsi="Arial"/>
                <w:b/>
                <w:sz w:val="18"/>
              </w:rPr>
            </w:pPr>
            <w:ins w:id="233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4C797E5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34" w:author="NTTDOCOMO" w:date="2020-01-27T12:23:00Z"/>
                <w:rFonts w:ascii="Arial" w:hAnsi="Arial"/>
                <w:b/>
                <w:sz w:val="18"/>
              </w:rPr>
            </w:pPr>
            <w:ins w:id="235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6BF04DB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36" w:author="NTTDOCOMO" w:date="2020-01-27T12:23:00Z"/>
                <w:rFonts w:ascii="Arial" w:hAnsi="Arial"/>
                <w:b/>
                <w:sz w:val="18"/>
              </w:rPr>
            </w:pPr>
            <w:ins w:id="237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7CE2EA6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38" w:author="NTTDOCOMO" w:date="2020-01-27T12:23:00Z"/>
                <w:rFonts w:ascii="Arial" w:hAnsi="Arial"/>
                <w:b/>
                <w:sz w:val="18"/>
              </w:rPr>
            </w:pPr>
            <w:ins w:id="239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2846775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0" w:author="NTTDOCOMO" w:date="2020-01-27T12:23:00Z"/>
                <w:rFonts w:ascii="Arial" w:hAnsi="Arial"/>
                <w:b/>
                <w:sz w:val="18"/>
              </w:rPr>
            </w:pPr>
            <w:ins w:id="241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325DE27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2" w:author="NTTDOCOMO" w:date="2020-01-27T12:23:00Z"/>
                <w:rFonts w:ascii="Arial" w:hAnsi="Arial"/>
                <w:b/>
                <w:sz w:val="18"/>
              </w:rPr>
            </w:pPr>
            <w:ins w:id="243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56C57AC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4" w:author="NTTDOCOMO" w:date="2020-01-27T12:23:00Z"/>
                <w:rFonts w:ascii="Arial" w:hAnsi="Arial"/>
                <w:b/>
                <w:sz w:val="18"/>
              </w:rPr>
            </w:pPr>
            <w:ins w:id="245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7103B05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6" w:author="NTTDOCOMO" w:date="2020-01-27T12:23:00Z"/>
                <w:rFonts w:ascii="Arial" w:hAnsi="Arial"/>
                <w:b/>
                <w:sz w:val="18"/>
              </w:rPr>
            </w:pPr>
            <w:ins w:id="247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3591764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48" w:author="NTTDOCOMO" w:date="2020-01-27T12:23:00Z"/>
                <w:rFonts w:ascii="Arial" w:hAnsi="Arial"/>
                <w:b/>
                <w:sz w:val="18"/>
              </w:rPr>
            </w:pPr>
            <w:ins w:id="249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2872D51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50" w:author="NTTDOCOMO" w:date="2020-01-27T12:23:00Z"/>
                <w:rFonts w:ascii="Arial" w:hAnsi="Arial"/>
                <w:b/>
                <w:sz w:val="18"/>
              </w:rPr>
            </w:pPr>
            <w:ins w:id="251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552C0B" w:rsidRPr="004A34CE" w14:paraId="29A6E95E" w14:textId="77777777" w:rsidTr="00314C9D">
        <w:trPr>
          <w:trHeight w:val="105"/>
          <w:jc w:val="center"/>
          <w:ins w:id="252" w:author="NTTDOCOMO" w:date="2020-01-27T12:23:00Z"/>
        </w:trPr>
        <w:tc>
          <w:tcPr>
            <w:tcW w:w="1052" w:type="dxa"/>
            <w:vMerge w:val="restart"/>
            <w:vAlign w:val="center"/>
          </w:tcPr>
          <w:p w14:paraId="3A281940" w14:textId="30E9F8BC" w:rsidR="00552C0B" w:rsidRPr="00314C9D" w:rsidRDefault="00314C9D" w:rsidP="00784481">
            <w:pPr>
              <w:keepNext/>
              <w:keepLines/>
              <w:spacing w:after="0"/>
              <w:jc w:val="center"/>
              <w:rPr>
                <w:ins w:id="253" w:author="NTTDOCOMO" w:date="2020-01-27T12:23:00Z"/>
                <w:rFonts w:ascii="Arial" w:eastAsiaTheme="minorEastAsia" w:hAnsi="Arial"/>
                <w:sz w:val="18"/>
                <w:lang w:eastAsia="ja-JP"/>
              </w:rPr>
            </w:pPr>
            <w:ins w:id="254" w:author="NTTDOCOMO" w:date="2020-02-10T17:54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2F5D802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55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  <w:ins w:id="25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310ADC3F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57" w:author="NTTDOCOMO" w:date="2020-01-27T12:23:00Z"/>
                <w:rFonts w:ascii="Arial" w:hAnsi="Arial" w:cs="Arial"/>
                <w:sz w:val="18"/>
                <w:szCs w:val="18"/>
              </w:rPr>
            </w:pPr>
            <w:ins w:id="258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8B0229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59" w:author="NTTDOCOMO" w:date="2020-01-27T12:23:00Z"/>
                <w:rFonts w:ascii="Arial" w:hAnsi="Arial" w:cs="Arial"/>
                <w:sz w:val="18"/>
                <w:szCs w:val="18"/>
              </w:rPr>
            </w:pPr>
            <w:ins w:id="26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682B1207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61" w:author="NTTDOCOMO" w:date="2020-01-27T12:23:00Z"/>
                <w:rFonts w:ascii="Arial" w:hAnsi="Arial" w:cs="Arial"/>
                <w:sz w:val="18"/>
                <w:szCs w:val="18"/>
              </w:rPr>
            </w:pPr>
            <w:ins w:id="26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75F9253" w14:textId="3E525A9E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263" w:author="NTTDOCOMO" w:date="2020-01-27T12:23:00Z"/>
                <w:rFonts w:ascii="Arial" w:hAnsi="Arial"/>
                <w:sz w:val="18"/>
                <w:lang w:eastAsia="zh-CN"/>
              </w:rPr>
            </w:pPr>
            <w:ins w:id="264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168" w:type="dxa"/>
            <w:vAlign w:val="center"/>
          </w:tcPr>
          <w:p w14:paraId="087D56B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65" w:author="NTTDOCOMO" w:date="2020-01-27T12:23:00Z"/>
                <w:rFonts w:ascii="Arial" w:hAnsi="Arial" w:cs="Arial"/>
                <w:sz w:val="18"/>
                <w:szCs w:val="18"/>
              </w:rPr>
            </w:pPr>
            <w:ins w:id="26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B73844A" w14:textId="435BD9A3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267" w:author="NTTDOCOMO" w:date="2020-01-27T12:23:00Z"/>
                <w:rFonts w:ascii="Arial" w:hAnsi="Arial" w:cs="Arial"/>
                <w:sz w:val="18"/>
                <w:szCs w:val="18"/>
              </w:rPr>
            </w:pPr>
            <w:ins w:id="268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69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270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0A87708C" w14:textId="77777777" w:rsidTr="00314C9D">
        <w:trPr>
          <w:trHeight w:val="105"/>
          <w:jc w:val="center"/>
          <w:ins w:id="271" w:author="NTTDOCOMO" w:date="2020-01-27T12:23:00Z"/>
        </w:trPr>
        <w:tc>
          <w:tcPr>
            <w:tcW w:w="1052" w:type="dxa"/>
            <w:vMerge/>
            <w:vAlign w:val="center"/>
          </w:tcPr>
          <w:p w14:paraId="035396D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2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8CF5C5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3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616A7C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4" w:author="NTTDOCOMO" w:date="2020-01-27T12:23:00Z"/>
                <w:rFonts w:ascii="Arial" w:hAnsi="Arial" w:cs="Arial"/>
                <w:sz w:val="18"/>
                <w:szCs w:val="18"/>
              </w:rPr>
            </w:pPr>
            <w:ins w:id="27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E2FB89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6" w:author="NTTDOCOMO" w:date="2020-01-27T12:23:00Z"/>
                <w:rFonts w:ascii="Arial" w:hAnsi="Arial" w:cs="Arial"/>
                <w:sz w:val="18"/>
                <w:szCs w:val="18"/>
              </w:rPr>
            </w:pPr>
            <w:ins w:id="27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7CA3CC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78" w:author="NTTDOCOMO" w:date="2020-01-27T12:23:00Z"/>
                <w:rFonts w:ascii="Arial" w:hAnsi="Arial" w:cs="Arial"/>
                <w:sz w:val="18"/>
                <w:szCs w:val="18"/>
              </w:rPr>
            </w:pPr>
            <w:ins w:id="27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48A3453" w14:textId="55CD5C5D" w:rsidR="00552C0B" w:rsidRPr="004A34CE" w:rsidRDefault="00D758FF" w:rsidP="00784481">
            <w:pPr>
              <w:keepNext/>
              <w:keepLines/>
              <w:spacing w:after="0"/>
              <w:jc w:val="center"/>
              <w:rPr>
                <w:ins w:id="280" w:author="NTTDOCOMO" w:date="2020-01-27T12:23:00Z"/>
                <w:rFonts w:ascii="Arial" w:hAnsi="Arial"/>
                <w:sz w:val="18"/>
                <w:lang w:eastAsia="zh-CN"/>
              </w:rPr>
            </w:pPr>
            <w:ins w:id="281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6506173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82" w:author="NTTDOCOMO" w:date="2020-01-27T12:23:00Z"/>
                <w:rFonts w:ascii="Arial" w:hAnsi="Arial" w:cs="Arial"/>
                <w:sz w:val="18"/>
                <w:szCs w:val="18"/>
              </w:rPr>
            </w:pPr>
            <w:ins w:id="283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5B56243" w14:textId="180EC6ED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284" w:author="NTTDOCOMO" w:date="2020-01-27T12:23:00Z"/>
                <w:rFonts w:ascii="Arial" w:hAnsi="Arial" w:cs="Arial"/>
                <w:sz w:val="18"/>
                <w:szCs w:val="18"/>
              </w:rPr>
            </w:pPr>
            <w:ins w:id="285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86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287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136EA25B" w14:textId="77777777" w:rsidTr="00314C9D">
        <w:trPr>
          <w:trHeight w:val="105"/>
          <w:jc w:val="center"/>
          <w:ins w:id="288" w:author="NTTDOCOMO" w:date="2020-01-27T12:23:00Z"/>
        </w:trPr>
        <w:tc>
          <w:tcPr>
            <w:tcW w:w="1052" w:type="dxa"/>
            <w:vMerge/>
            <w:vAlign w:val="center"/>
          </w:tcPr>
          <w:p w14:paraId="08F553E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89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6A14CE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0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50F9D9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1" w:author="NTTDOCOMO" w:date="2020-01-27T12:23:00Z"/>
                <w:rFonts w:ascii="Arial" w:hAnsi="Arial" w:cs="Arial"/>
                <w:sz w:val="18"/>
                <w:szCs w:val="18"/>
              </w:rPr>
            </w:pPr>
            <w:ins w:id="29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31DB71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3" w:author="NTTDOCOMO" w:date="2020-01-27T12:23:00Z"/>
                <w:rFonts w:ascii="Arial" w:hAnsi="Arial" w:cs="Arial"/>
                <w:sz w:val="18"/>
                <w:szCs w:val="18"/>
              </w:rPr>
            </w:pPr>
            <w:ins w:id="294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1605FC9F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5" w:author="NTTDOCOMO" w:date="2020-01-27T12:23:00Z"/>
                <w:rFonts w:ascii="Arial" w:hAnsi="Arial" w:cs="Arial"/>
                <w:sz w:val="18"/>
                <w:szCs w:val="18"/>
              </w:rPr>
            </w:pPr>
            <w:ins w:id="29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EB91EA0" w14:textId="492B3B2D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297" w:author="NTTDOCOMO" w:date="2020-01-27T12:23:00Z"/>
                <w:rFonts w:ascii="Arial" w:hAnsi="Arial"/>
                <w:sz w:val="18"/>
                <w:lang w:eastAsia="zh-CN"/>
              </w:rPr>
            </w:pPr>
            <w:ins w:id="298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168" w:type="dxa"/>
            <w:vAlign w:val="center"/>
          </w:tcPr>
          <w:p w14:paraId="1ED8C92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299" w:author="NTTDOCOMO" w:date="2020-01-27T12:23:00Z"/>
                <w:rFonts w:ascii="Arial" w:hAnsi="Arial" w:cs="Arial"/>
                <w:sz w:val="18"/>
                <w:szCs w:val="18"/>
              </w:rPr>
            </w:pPr>
            <w:ins w:id="30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DAA904C" w14:textId="2BFC8E88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301" w:author="NTTDOCOMO" w:date="2020-01-27T12:23:00Z"/>
                <w:rFonts w:ascii="Arial" w:hAnsi="Arial" w:cs="Arial"/>
                <w:sz w:val="18"/>
                <w:szCs w:val="18"/>
              </w:rPr>
            </w:pPr>
            <w:ins w:id="302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03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304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598C5210" w14:textId="77777777" w:rsidTr="00314C9D">
        <w:trPr>
          <w:trHeight w:val="105"/>
          <w:jc w:val="center"/>
          <w:ins w:id="305" w:author="NTTDOCOMO" w:date="2020-01-27T12:23:00Z"/>
        </w:trPr>
        <w:tc>
          <w:tcPr>
            <w:tcW w:w="1052" w:type="dxa"/>
            <w:vMerge/>
            <w:vAlign w:val="center"/>
          </w:tcPr>
          <w:p w14:paraId="1657428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06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C9FAA68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07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459133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08" w:author="NTTDOCOMO" w:date="2020-01-27T12:23:00Z"/>
                <w:rFonts w:ascii="Arial" w:hAnsi="Arial" w:cs="Arial"/>
                <w:sz w:val="18"/>
                <w:szCs w:val="18"/>
              </w:rPr>
            </w:pPr>
            <w:ins w:id="30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84266F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10" w:author="NTTDOCOMO" w:date="2020-01-27T12:23:00Z"/>
                <w:rFonts w:ascii="Arial" w:hAnsi="Arial" w:cs="Arial"/>
                <w:sz w:val="18"/>
                <w:szCs w:val="18"/>
              </w:rPr>
            </w:pPr>
            <w:ins w:id="31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5673F61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12" w:author="NTTDOCOMO" w:date="2020-01-27T12:23:00Z"/>
                <w:rFonts w:ascii="Arial" w:hAnsi="Arial" w:cs="Arial"/>
                <w:sz w:val="18"/>
                <w:szCs w:val="18"/>
              </w:rPr>
            </w:pPr>
            <w:ins w:id="313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9B53962" w14:textId="2A9ADD28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314" w:author="NTTDOCOMO" w:date="2020-01-27T12:23:00Z"/>
                <w:rFonts w:ascii="Arial" w:hAnsi="Arial"/>
                <w:sz w:val="18"/>
                <w:lang w:eastAsia="zh-CN"/>
              </w:rPr>
            </w:pPr>
            <w:ins w:id="315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29</w:t>
              </w:r>
            </w:ins>
          </w:p>
        </w:tc>
        <w:tc>
          <w:tcPr>
            <w:tcW w:w="1168" w:type="dxa"/>
            <w:vAlign w:val="center"/>
          </w:tcPr>
          <w:p w14:paraId="78673AB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16" w:author="NTTDOCOMO" w:date="2020-01-27T12:23:00Z"/>
                <w:rFonts w:ascii="Arial" w:hAnsi="Arial" w:cs="Arial"/>
                <w:sz w:val="18"/>
                <w:szCs w:val="18"/>
              </w:rPr>
            </w:pPr>
            <w:ins w:id="31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B438D31" w14:textId="2CF35FF6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318" w:author="NTTDOCOMO" w:date="2020-01-27T12:23:00Z"/>
                <w:rFonts w:ascii="Arial" w:hAnsi="Arial" w:cs="Arial"/>
                <w:sz w:val="18"/>
                <w:szCs w:val="18"/>
              </w:rPr>
            </w:pPr>
            <w:ins w:id="319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20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321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64828AF9" w14:textId="77777777" w:rsidTr="00314C9D">
        <w:trPr>
          <w:trHeight w:val="105"/>
          <w:jc w:val="center"/>
          <w:ins w:id="322" w:author="NTTDOCOMO" w:date="2020-01-27T12:23:00Z"/>
        </w:trPr>
        <w:tc>
          <w:tcPr>
            <w:tcW w:w="1052" w:type="dxa"/>
            <w:vMerge/>
            <w:vAlign w:val="center"/>
          </w:tcPr>
          <w:p w14:paraId="773511A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23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49F3AF8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24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  <w:ins w:id="32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24A0AE5F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26" w:author="NTTDOCOMO" w:date="2020-01-27T12:23:00Z"/>
                <w:rFonts w:ascii="Arial" w:hAnsi="Arial" w:cs="Arial"/>
                <w:sz w:val="18"/>
                <w:szCs w:val="18"/>
              </w:rPr>
            </w:pPr>
            <w:ins w:id="32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34E496E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28" w:author="NTTDOCOMO" w:date="2020-01-27T12:23:00Z"/>
                <w:rFonts w:ascii="Arial" w:hAnsi="Arial" w:cs="Arial"/>
                <w:sz w:val="18"/>
                <w:szCs w:val="18"/>
              </w:rPr>
            </w:pPr>
            <w:ins w:id="32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2D63CF6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30" w:author="NTTDOCOMO" w:date="2020-01-27T12:23:00Z"/>
                <w:rFonts w:ascii="Arial" w:hAnsi="Arial" w:cs="Arial"/>
                <w:sz w:val="18"/>
                <w:szCs w:val="18"/>
              </w:rPr>
            </w:pPr>
            <w:ins w:id="33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918CFCD" w14:textId="5859B9FC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332" w:author="NTTDOCOMO" w:date="2020-01-27T12:23:00Z"/>
                <w:rFonts w:ascii="Arial" w:hAnsi="Arial"/>
                <w:sz w:val="18"/>
                <w:lang w:eastAsia="zh-CN"/>
              </w:rPr>
            </w:pPr>
            <w:ins w:id="333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168" w:type="dxa"/>
            <w:vAlign w:val="center"/>
          </w:tcPr>
          <w:p w14:paraId="77E8D172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34" w:author="NTTDOCOMO" w:date="2020-01-27T12:23:00Z"/>
                <w:rFonts w:ascii="Arial" w:hAnsi="Arial" w:cs="Arial"/>
                <w:sz w:val="18"/>
                <w:szCs w:val="18"/>
              </w:rPr>
            </w:pPr>
            <w:ins w:id="33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9B80AC9" w14:textId="74A30493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336" w:author="NTTDOCOMO" w:date="2020-01-27T12:23:00Z"/>
                <w:rFonts w:ascii="Arial" w:hAnsi="Arial" w:cs="Arial"/>
                <w:sz w:val="18"/>
                <w:szCs w:val="18"/>
              </w:rPr>
            </w:pPr>
            <w:ins w:id="337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38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339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3BE9B131" w14:textId="77777777" w:rsidTr="00314C9D">
        <w:trPr>
          <w:trHeight w:val="105"/>
          <w:jc w:val="center"/>
          <w:ins w:id="340" w:author="NTTDOCOMO" w:date="2020-01-27T12:23:00Z"/>
        </w:trPr>
        <w:tc>
          <w:tcPr>
            <w:tcW w:w="1052" w:type="dxa"/>
            <w:vMerge/>
            <w:vAlign w:val="center"/>
          </w:tcPr>
          <w:p w14:paraId="7F1A5702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41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088DEC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42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DD7B6F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43" w:author="NTTDOCOMO" w:date="2020-01-27T12:23:00Z"/>
                <w:rFonts w:ascii="Arial" w:hAnsi="Arial" w:cs="Arial"/>
                <w:sz w:val="18"/>
                <w:szCs w:val="18"/>
              </w:rPr>
            </w:pPr>
            <w:ins w:id="344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793C5F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45" w:author="NTTDOCOMO" w:date="2020-01-27T12:23:00Z"/>
                <w:rFonts w:ascii="Arial" w:hAnsi="Arial" w:cs="Arial"/>
                <w:sz w:val="18"/>
                <w:szCs w:val="18"/>
              </w:rPr>
            </w:pPr>
            <w:ins w:id="34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6B1DE46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47" w:author="NTTDOCOMO" w:date="2020-01-27T12:23:00Z"/>
                <w:rFonts w:ascii="Arial" w:hAnsi="Arial" w:cs="Arial"/>
                <w:sz w:val="18"/>
                <w:szCs w:val="18"/>
              </w:rPr>
            </w:pPr>
            <w:ins w:id="348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4D0172F" w14:textId="1E9D0AD6" w:rsidR="00552C0B" w:rsidRPr="004A34CE" w:rsidRDefault="00D758FF" w:rsidP="00784481">
            <w:pPr>
              <w:keepNext/>
              <w:keepLines/>
              <w:spacing w:after="0"/>
              <w:jc w:val="center"/>
              <w:rPr>
                <w:ins w:id="349" w:author="NTTDOCOMO" w:date="2020-01-27T12:23:00Z"/>
                <w:rFonts w:ascii="Arial" w:hAnsi="Arial"/>
                <w:sz w:val="18"/>
                <w:lang w:eastAsia="zh-CN"/>
              </w:rPr>
            </w:pPr>
            <w:ins w:id="350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6E16694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51" w:author="NTTDOCOMO" w:date="2020-01-27T12:23:00Z"/>
                <w:rFonts w:ascii="Arial" w:hAnsi="Arial" w:cs="Arial"/>
                <w:sz w:val="18"/>
                <w:szCs w:val="18"/>
              </w:rPr>
            </w:pPr>
            <w:ins w:id="35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CD17E5D" w14:textId="00205D2C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353" w:author="NTTDOCOMO" w:date="2020-01-27T12:23:00Z"/>
                <w:rFonts w:ascii="Arial" w:hAnsi="Arial" w:cs="Arial"/>
                <w:sz w:val="18"/>
                <w:szCs w:val="18"/>
              </w:rPr>
            </w:pPr>
            <w:ins w:id="354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55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356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</w:tbl>
    <w:p w14:paraId="0F3F84F0" w14:textId="77777777" w:rsidR="00552C0B" w:rsidRPr="001C0AE2" w:rsidRDefault="00552C0B" w:rsidP="00552C0B">
      <w:pPr>
        <w:rPr>
          <w:ins w:id="357" w:author="NTTDOCOMO" w:date="2020-01-27T12:23:00Z"/>
          <w:rFonts w:eastAsia="Malgun Gothic"/>
        </w:rPr>
      </w:pPr>
    </w:p>
    <w:p w14:paraId="5C93A277" w14:textId="2AA93307" w:rsidR="00552C0B" w:rsidRPr="001C0AE2" w:rsidRDefault="00552C0B" w:rsidP="00552C0B">
      <w:pPr>
        <w:pStyle w:val="TH"/>
        <w:rPr>
          <w:ins w:id="358" w:author="NTTDOCOMO" w:date="2020-01-27T12:23:00Z"/>
          <w:rFonts w:eastAsia="Malgun Gothic"/>
          <w:lang w:eastAsia="zh-CN"/>
        </w:rPr>
      </w:pPr>
      <w:ins w:id="359" w:author="NTTDOCOMO" w:date="2020-01-27T12:23:00Z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>-</w:t>
        </w:r>
        <w:r w:rsidR="00314C9D">
          <w:rPr>
            <w:rFonts w:eastAsia="Malgun Gothic"/>
          </w:rPr>
          <w:t>2</w:t>
        </w:r>
        <w:r w:rsidRPr="001C0AE2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Test </w:t>
        </w:r>
        <w:r w:rsidRPr="001C0AE2">
          <w:rPr>
            <w:rFonts w:eastAsia="Malgun Gothic"/>
          </w:rPr>
          <w:t xml:space="preserve">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552C0B" w:rsidRPr="004A34CE" w14:paraId="2D7CFCFB" w14:textId="77777777" w:rsidTr="00314C9D">
        <w:trPr>
          <w:jc w:val="center"/>
          <w:ins w:id="360" w:author="NTTDOCOMO" w:date="2020-01-27T12:23:00Z"/>
        </w:trPr>
        <w:tc>
          <w:tcPr>
            <w:tcW w:w="1052" w:type="dxa"/>
          </w:tcPr>
          <w:p w14:paraId="26CCA518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1" w:author="NTTDOCOMO" w:date="2020-01-27T12:23:00Z"/>
                <w:rFonts w:ascii="Arial" w:hAnsi="Arial"/>
                <w:b/>
                <w:sz w:val="18"/>
              </w:rPr>
            </w:pPr>
            <w:ins w:id="362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13E658D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3" w:author="NTTDOCOMO" w:date="2020-01-27T12:23:00Z"/>
                <w:rFonts w:ascii="Arial" w:hAnsi="Arial"/>
                <w:b/>
                <w:sz w:val="18"/>
              </w:rPr>
            </w:pPr>
            <w:ins w:id="364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06EB291E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5" w:author="NTTDOCOMO" w:date="2020-01-27T12:23:00Z"/>
                <w:rFonts w:ascii="Arial" w:hAnsi="Arial"/>
                <w:b/>
                <w:sz w:val="18"/>
              </w:rPr>
            </w:pPr>
            <w:ins w:id="366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069524C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7" w:author="NTTDOCOMO" w:date="2020-01-27T12:23:00Z"/>
                <w:rFonts w:ascii="Arial" w:hAnsi="Arial"/>
                <w:b/>
                <w:sz w:val="18"/>
              </w:rPr>
            </w:pPr>
            <w:ins w:id="368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22B1186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69" w:author="NTTDOCOMO" w:date="2020-01-27T12:23:00Z"/>
                <w:rFonts w:ascii="Arial" w:hAnsi="Arial"/>
                <w:b/>
                <w:sz w:val="18"/>
              </w:rPr>
            </w:pPr>
            <w:ins w:id="370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7F01D1A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71" w:author="NTTDOCOMO" w:date="2020-01-27T12:23:00Z"/>
                <w:rFonts w:ascii="Arial" w:hAnsi="Arial"/>
                <w:b/>
                <w:sz w:val="18"/>
              </w:rPr>
            </w:pPr>
            <w:ins w:id="372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03D5C4C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73" w:author="NTTDOCOMO" w:date="2020-01-27T12:23:00Z"/>
                <w:rFonts w:ascii="Arial" w:hAnsi="Arial"/>
                <w:b/>
                <w:sz w:val="18"/>
              </w:rPr>
            </w:pPr>
            <w:ins w:id="374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3AEA9B3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75" w:author="NTTDOCOMO" w:date="2020-01-27T12:23:00Z"/>
                <w:rFonts w:ascii="Arial" w:hAnsi="Arial"/>
                <w:b/>
                <w:sz w:val="18"/>
              </w:rPr>
            </w:pPr>
            <w:ins w:id="376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5550C10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77" w:author="NTTDOCOMO" w:date="2020-01-27T12:23:00Z"/>
                <w:rFonts w:ascii="Arial" w:hAnsi="Arial"/>
                <w:b/>
                <w:sz w:val="18"/>
              </w:rPr>
            </w:pPr>
            <w:ins w:id="378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1609162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79" w:author="NTTDOCOMO" w:date="2020-01-27T12:23:00Z"/>
                <w:rFonts w:ascii="Arial" w:hAnsi="Arial"/>
                <w:b/>
                <w:sz w:val="18"/>
              </w:rPr>
            </w:pPr>
            <w:ins w:id="380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75A3F1B7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81" w:author="NTTDOCOMO" w:date="2020-01-27T12:23:00Z"/>
                <w:rFonts w:ascii="Arial" w:hAnsi="Arial"/>
                <w:b/>
                <w:sz w:val="18"/>
              </w:rPr>
            </w:pPr>
            <w:ins w:id="382" w:author="NTTDOCOMO" w:date="2020-01-27T12:23:00Z">
              <w:r w:rsidRPr="004A34C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552C0B" w:rsidRPr="004A34CE" w14:paraId="2C334871" w14:textId="77777777" w:rsidTr="00314C9D">
        <w:trPr>
          <w:trHeight w:val="105"/>
          <w:jc w:val="center"/>
          <w:ins w:id="383" w:author="NTTDOCOMO" w:date="2020-01-27T12:23:00Z"/>
        </w:trPr>
        <w:tc>
          <w:tcPr>
            <w:tcW w:w="1052" w:type="dxa"/>
            <w:vMerge w:val="restart"/>
            <w:vAlign w:val="center"/>
          </w:tcPr>
          <w:p w14:paraId="434D8466" w14:textId="1AF82050" w:rsidR="00552C0B" w:rsidRPr="00314C9D" w:rsidRDefault="00314C9D" w:rsidP="00784481">
            <w:pPr>
              <w:keepNext/>
              <w:keepLines/>
              <w:spacing w:after="0"/>
              <w:jc w:val="center"/>
              <w:rPr>
                <w:ins w:id="384" w:author="NTTDOCOMO" w:date="2020-01-27T12:23:00Z"/>
                <w:rFonts w:ascii="Arial" w:eastAsiaTheme="minorEastAsia" w:hAnsi="Arial"/>
                <w:sz w:val="18"/>
                <w:lang w:eastAsia="ja-JP"/>
              </w:rPr>
            </w:pPr>
            <w:ins w:id="385" w:author="NTTDOCOMO" w:date="2020-02-10T17:54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0FDD08E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86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  <w:ins w:id="38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2DAA990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88" w:author="NTTDOCOMO" w:date="2020-01-27T12:23:00Z"/>
                <w:rFonts w:ascii="Arial" w:hAnsi="Arial" w:cs="Arial"/>
                <w:sz w:val="18"/>
                <w:szCs w:val="18"/>
              </w:rPr>
            </w:pPr>
            <w:ins w:id="38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4BE3E2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90" w:author="NTTDOCOMO" w:date="2020-01-27T12:23:00Z"/>
                <w:rFonts w:ascii="Arial" w:hAnsi="Arial" w:cs="Arial"/>
                <w:sz w:val="18"/>
                <w:szCs w:val="18"/>
              </w:rPr>
            </w:pPr>
            <w:ins w:id="39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11620029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92" w:author="NTTDOCOMO" w:date="2020-01-27T12:23:00Z"/>
                <w:rFonts w:ascii="Arial" w:hAnsi="Arial" w:cs="Arial"/>
                <w:sz w:val="18"/>
                <w:szCs w:val="18"/>
              </w:rPr>
            </w:pPr>
            <w:ins w:id="393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7ACD0A6" w14:textId="4C1FFDA0" w:rsidR="00552C0B" w:rsidRPr="004A34CE" w:rsidRDefault="00D758FF" w:rsidP="00784481">
            <w:pPr>
              <w:keepNext/>
              <w:keepLines/>
              <w:spacing w:after="0"/>
              <w:jc w:val="center"/>
              <w:rPr>
                <w:ins w:id="394" w:author="NTTDOCOMO" w:date="2020-01-27T12:23:00Z"/>
                <w:rFonts w:ascii="Arial" w:hAnsi="Arial"/>
                <w:sz w:val="18"/>
                <w:lang w:eastAsia="zh-CN"/>
              </w:rPr>
            </w:pPr>
            <w:ins w:id="395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G-FR1-A3-34</w:t>
              </w:r>
            </w:ins>
          </w:p>
        </w:tc>
        <w:tc>
          <w:tcPr>
            <w:tcW w:w="1168" w:type="dxa"/>
            <w:vAlign w:val="center"/>
          </w:tcPr>
          <w:p w14:paraId="3BCD738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396" w:author="NTTDOCOMO" w:date="2020-01-27T12:23:00Z"/>
                <w:rFonts w:ascii="Arial" w:hAnsi="Arial" w:cs="Arial"/>
                <w:sz w:val="18"/>
                <w:szCs w:val="18"/>
              </w:rPr>
            </w:pPr>
            <w:ins w:id="39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3D4F7CD" w14:textId="114F7007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398" w:author="NTTDOCOMO" w:date="2020-01-27T12:23:00Z"/>
                <w:rFonts w:ascii="Arial" w:hAnsi="Arial" w:cs="Arial"/>
                <w:sz w:val="18"/>
                <w:szCs w:val="18"/>
              </w:rPr>
            </w:pPr>
            <w:ins w:id="399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400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401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2E4663EE" w14:textId="77777777" w:rsidTr="00314C9D">
        <w:trPr>
          <w:trHeight w:val="105"/>
          <w:jc w:val="center"/>
          <w:ins w:id="402" w:author="NTTDOCOMO" w:date="2020-01-27T12:23:00Z"/>
        </w:trPr>
        <w:tc>
          <w:tcPr>
            <w:tcW w:w="1052" w:type="dxa"/>
            <w:vMerge/>
            <w:vAlign w:val="center"/>
          </w:tcPr>
          <w:p w14:paraId="466EF02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03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8FF6DC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04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A23E0F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05" w:author="NTTDOCOMO" w:date="2020-01-27T12:23:00Z"/>
                <w:rFonts w:ascii="Arial" w:hAnsi="Arial" w:cs="Arial"/>
                <w:sz w:val="18"/>
                <w:szCs w:val="18"/>
              </w:rPr>
            </w:pPr>
            <w:ins w:id="40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D7AEE06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07" w:author="NTTDOCOMO" w:date="2020-01-27T12:23:00Z"/>
                <w:rFonts w:ascii="Arial" w:hAnsi="Arial" w:cs="Arial"/>
                <w:sz w:val="18"/>
                <w:szCs w:val="18"/>
              </w:rPr>
            </w:pPr>
            <w:ins w:id="408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00A4B25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09" w:author="NTTDOCOMO" w:date="2020-01-27T12:23:00Z"/>
                <w:rFonts w:ascii="Arial" w:hAnsi="Arial" w:cs="Arial"/>
                <w:sz w:val="18"/>
                <w:szCs w:val="18"/>
              </w:rPr>
            </w:pPr>
            <w:ins w:id="41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5F1CB18" w14:textId="7320E9FC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11" w:author="NTTDOCOMO" w:date="2020-01-27T12:23:00Z"/>
                <w:rFonts w:ascii="Arial" w:hAnsi="Arial"/>
                <w:sz w:val="18"/>
                <w:lang w:eastAsia="zh-CN"/>
              </w:rPr>
            </w:pPr>
            <w:ins w:id="412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68" w:type="dxa"/>
            <w:vAlign w:val="center"/>
          </w:tcPr>
          <w:p w14:paraId="38092CE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13" w:author="NTTDOCOMO" w:date="2020-01-27T12:23:00Z"/>
                <w:rFonts w:ascii="Arial" w:hAnsi="Arial" w:cs="Arial"/>
                <w:sz w:val="18"/>
                <w:szCs w:val="18"/>
              </w:rPr>
            </w:pPr>
            <w:ins w:id="414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30CD4A3" w14:textId="4EB85987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415" w:author="NTTDOCOMO" w:date="2020-01-27T12:23:00Z"/>
                <w:rFonts w:ascii="Arial" w:hAnsi="Arial" w:cs="Arial"/>
                <w:sz w:val="18"/>
                <w:szCs w:val="18"/>
              </w:rPr>
            </w:pPr>
            <w:ins w:id="416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417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418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14DE98FE" w14:textId="77777777" w:rsidTr="00314C9D">
        <w:trPr>
          <w:trHeight w:val="105"/>
          <w:jc w:val="center"/>
          <w:ins w:id="419" w:author="NTTDOCOMO" w:date="2020-01-27T12:23:00Z"/>
        </w:trPr>
        <w:tc>
          <w:tcPr>
            <w:tcW w:w="1052" w:type="dxa"/>
            <w:vMerge/>
            <w:vAlign w:val="center"/>
          </w:tcPr>
          <w:p w14:paraId="5D747ED2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0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932249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1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3B1A63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2" w:author="NTTDOCOMO" w:date="2020-01-27T12:23:00Z"/>
                <w:rFonts w:ascii="Arial" w:hAnsi="Arial" w:cs="Arial"/>
                <w:sz w:val="18"/>
                <w:szCs w:val="18"/>
              </w:rPr>
            </w:pPr>
            <w:ins w:id="423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14185A3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4" w:author="NTTDOCOMO" w:date="2020-01-27T12:23:00Z"/>
                <w:rFonts w:ascii="Arial" w:hAnsi="Arial" w:cs="Arial"/>
                <w:sz w:val="18"/>
                <w:szCs w:val="18"/>
              </w:rPr>
            </w:pPr>
            <w:ins w:id="42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9B07DFB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26" w:author="NTTDOCOMO" w:date="2020-01-27T12:23:00Z"/>
                <w:rFonts w:ascii="Arial" w:hAnsi="Arial" w:cs="Arial"/>
                <w:sz w:val="18"/>
                <w:szCs w:val="18"/>
              </w:rPr>
            </w:pPr>
            <w:ins w:id="42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2DDCFC4" w14:textId="3F1B914D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28" w:author="NTTDOCOMO" w:date="2020-01-27T12:23:00Z"/>
                <w:rFonts w:ascii="Arial" w:hAnsi="Arial"/>
                <w:sz w:val="18"/>
                <w:lang w:eastAsia="zh-CN"/>
              </w:rPr>
            </w:pPr>
            <w:ins w:id="429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68" w:type="dxa"/>
            <w:vAlign w:val="center"/>
          </w:tcPr>
          <w:p w14:paraId="62785F6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30" w:author="NTTDOCOMO" w:date="2020-01-27T12:23:00Z"/>
                <w:rFonts w:ascii="Arial" w:hAnsi="Arial" w:cs="Arial"/>
                <w:sz w:val="18"/>
                <w:szCs w:val="18"/>
              </w:rPr>
            </w:pPr>
            <w:ins w:id="431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EEFE986" w14:textId="0656E5BE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432" w:author="NTTDOCOMO" w:date="2020-01-27T12:23:00Z"/>
                <w:rFonts w:ascii="Arial" w:hAnsi="Arial" w:cs="Arial"/>
                <w:sz w:val="18"/>
                <w:szCs w:val="18"/>
              </w:rPr>
            </w:pPr>
            <w:ins w:id="433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434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435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5787A352" w14:textId="77777777" w:rsidTr="00314C9D">
        <w:trPr>
          <w:trHeight w:val="105"/>
          <w:jc w:val="center"/>
          <w:ins w:id="436" w:author="NTTDOCOMO" w:date="2020-01-27T12:23:00Z"/>
        </w:trPr>
        <w:tc>
          <w:tcPr>
            <w:tcW w:w="1052" w:type="dxa"/>
            <w:vMerge/>
            <w:vAlign w:val="center"/>
          </w:tcPr>
          <w:p w14:paraId="3A9FFD8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37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6CEC352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38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527E3FF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39" w:author="NTTDOCOMO" w:date="2020-01-27T12:23:00Z"/>
                <w:rFonts w:ascii="Arial" w:hAnsi="Arial" w:cs="Arial"/>
                <w:sz w:val="18"/>
                <w:szCs w:val="18"/>
              </w:rPr>
            </w:pPr>
            <w:ins w:id="44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662AB37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41" w:author="NTTDOCOMO" w:date="2020-01-27T12:23:00Z"/>
                <w:rFonts w:ascii="Arial" w:hAnsi="Arial" w:cs="Arial"/>
                <w:sz w:val="18"/>
                <w:szCs w:val="18"/>
              </w:rPr>
            </w:pPr>
            <w:ins w:id="44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524F474E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43" w:author="NTTDOCOMO" w:date="2020-01-27T12:23:00Z"/>
                <w:rFonts w:ascii="Arial" w:hAnsi="Arial" w:cs="Arial"/>
                <w:sz w:val="18"/>
                <w:szCs w:val="18"/>
              </w:rPr>
            </w:pPr>
            <w:ins w:id="444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66F4B82" w14:textId="74186926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45" w:author="NTTDOCOMO" w:date="2020-01-27T12:23:00Z"/>
                <w:rFonts w:ascii="Arial" w:hAnsi="Arial"/>
                <w:sz w:val="18"/>
                <w:lang w:eastAsia="zh-CN"/>
              </w:rPr>
            </w:pPr>
            <w:ins w:id="446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68" w:type="dxa"/>
            <w:vAlign w:val="center"/>
          </w:tcPr>
          <w:p w14:paraId="36B0A1B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47" w:author="NTTDOCOMO" w:date="2020-01-27T12:23:00Z"/>
                <w:rFonts w:ascii="Arial" w:hAnsi="Arial" w:cs="Arial"/>
                <w:sz w:val="18"/>
                <w:szCs w:val="18"/>
              </w:rPr>
            </w:pPr>
            <w:ins w:id="448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1384A50" w14:textId="5275A565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449" w:author="NTTDOCOMO" w:date="2020-01-27T12:23:00Z"/>
                <w:rFonts w:ascii="Arial" w:hAnsi="Arial" w:cs="Arial"/>
                <w:sz w:val="18"/>
                <w:szCs w:val="18"/>
              </w:rPr>
            </w:pPr>
            <w:ins w:id="450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451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452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2CF2C700" w14:textId="77777777" w:rsidTr="00314C9D">
        <w:trPr>
          <w:trHeight w:val="105"/>
          <w:jc w:val="center"/>
          <w:ins w:id="453" w:author="NTTDOCOMO" w:date="2020-01-27T12:23:00Z"/>
        </w:trPr>
        <w:tc>
          <w:tcPr>
            <w:tcW w:w="1052" w:type="dxa"/>
            <w:vMerge/>
            <w:vAlign w:val="center"/>
          </w:tcPr>
          <w:p w14:paraId="09916CD7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54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2B0924BC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55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  <w:ins w:id="45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18D315B8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57" w:author="NTTDOCOMO" w:date="2020-01-27T12:23:00Z"/>
                <w:rFonts w:ascii="Arial" w:hAnsi="Arial" w:cs="Arial"/>
                <w:sz w:val="18"/>
                <w:szCs w:val="18"/>
              </w:rPr>
            </w:pPr>
            <w:ins w:id="458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4F4EA0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59" w:author="NTTDOCOMO" w:date="2020-01-27T12:23:00Z"/>
                <w:rFonts w:ascii="Arial" w:hAnsi="Arial" w:cs="Arial"/>
                <w:sz w:val="18"/>
                <w:szCs w:val="18"/>
              </w:rPr>
            </w:pPr>
            <w:ins w:id="460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2C281CD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61" w:author="NTTDOCOMO" w:date="2020-01-27T12:23:00Z"/>
                <w:rFonts w:ascii="Arial" w:hAnsi="Arial" w:cs="Arial"/>
                <w:sz w:val="18"/>
                <w:szCs w:val="18"/>
              </w:rPr>
            </w:pPr>
            <w:ins w:id="462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AFA9A79" w14:textId="13076079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63" w:author="NTTDOCOMO" w:date="2020-01-27T12:23:00Z"/>
                <w:rFonts w:ascii="Arial" w:hAnsi="Arial"/>
                <w:sz w:val="18"/>
                <w:lang w:eastAsia="zh-CN"/>
              </w:rPr>
            </w:pPr>
            <w:ins w:id="464" w:author="NTTDOCOMO" w:date="2020-01-29T13:52:00Z">
              <w:r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68" w:type="dxa"/>
            <w:vAlign w:val="center"/>
          </w:tcPr>
          <w:p w14:paraId="6B04D75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65" w:author="NTTDOCOMO" w:date="2020-01-27T12:23:00Z"/>
                <w:rFonts w:ascii="Arial" w:hAnsi="Arial" w:cs="Arial"/>
                <w:sz w:val="18"/>
                <w:szCs w:val="18"/>
              </w:rPr>
            </w:pPr>
            <w:ins w:id="466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3C52394" w14:textId="7D7A28A1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467" w:author="NTTDOCOMO" w:date="2020-01-27T12:23:00Z"/>
                <w:rFonts w:ascii="Arial" w:hAnsi="Arial" w:cs="Arial"/>
                <w:sz w:val="18"/>
                <w:szCs w:val="18"/>
              </w:rPr>
            </w:pPr>
            <w:ins w:id="468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469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470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552C0B" w:rsidRPr="004A34CE" w14:paraId="14F8A3C3" w14:textId="77777777" w:rsidTr="00314C9D">
        <w:trPr>
          <w:trHeight w:val="105"/>
          <w:jc w:val="center"/>
          <w:ins w:id="471" w:author="NTTDOCOMO" w:date="2020-01-27T12:23:00Z"/>
        </w:trPr>
        <w:tc>
          <w:tcPr>
            <w:tcW w:w="1052" w:type="dxa"/>
            <w:vMerge/>
            <w:vAlign w:val="center"/>
          </w:tcPr>
          <w:p w14:paraId="78C9037E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72" w:author="NTTDOCOMO" w:date="2020-01-27T12:2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297F754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73" w:author="NTTDOCOMO" w:date="2020-01-27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AF8236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74" w:author="NTTDOCOMO" w:date="2020-01-27T12:23:00Z"/>
                <w:rFonts w:ascii="Arial" w:hAnsi="Arial" w:cs="Arial"/>
                <w:sz w:val="18"/>
                <w:szCs w:val="18"/>
              </w:rPr>
            </w:pPr>
            <w:ins w:id="475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C736171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76" w:author="NTTDOCOMO" w:date="2020-01-27T12:23:00Z"/>
                <w:rFonts w:ascii="Arial" w:hAnsi="Arial" w:cs="Arial"/>
                <w:sz w:val="18"/>
                <w:szCs w:val="18"/>
              </w:rPr>
            </w:pPr>
            <w:ins w:id="477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416DEDEA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78" w:author="NTTDOCOMO" w:date="2020-01-27T12:23:00Z"/>
                <w:rFonts w:ascii="Arial" w:hAnsi="Arial" w:cs="Arial"/>
                <w:sz w:val="18"/>
                <w:szCs w:val="18"/>
              </w:rPr>
            </w:pPr>
            <w:ins w:id="479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14CF6E3" w14:textId="15F1CE92" w:rsidR="00552C0B" w:rsidRPr="004A34CE" w:rsidRDefault="00D66E91" w:rsidP="00784481">
            <w:pPr>
              <w:keepNext/>
              <w:keepLines/>
              <w:spacing w:after="0"/>
              <w:jc w:val="center"/>
              <w:rPr>
                <w:ins w:id="480" w:author="NTTDOCOMO" w:date="2020-01-27T12:23:00Z"/>
                <w:rFonts w:ascii="Arial" w:hAnsi="Arial"/>
                <w:sz w:val="18"/>
                <w:lang w:eastAsia="zh-CN"/>
              </w:rPr>
            </w:pPr>
            <w:ins w:id="481" w:author="NTTDOCOMO" w:date="2020-01-29T13:53:00Z">
              <w:r>
                <w:rPr>
                  <w:rFonts w:ascii="Arial" w:hAnsi="Arial" w:cs="Arial"/>
                  <w:sz w:val="18"/>
                  <w:szCs w:val="18"/>
                </w:rPr>
                <w:t>G-FR1-A4-3</w:t>
              </w:r>
              <w:r w:rsidR="00D758FF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68" w:type="dxa"/>
            <w:vAlign w:val="center"/>
          </w:tcPr>
          <w:p w14:paraId="70A823E0" w14:textId="77777777" w:rsidR="00552C0B" w:rsidRPr="004A34CE" w:rsidRDefault="00552C0B" w:rsidP="00784481">
            <w:pPr>
              <w:keepNext/>
              <w:keepLines/>
              <w:spacing w:after="0"/>
              <w:jc w:val="center"/>
              <w:rPr>
                <w:ins w:id="482" w:author="NTTDOCOMO" w:date="2020-01-27T12:23:00Z"/>
                <w:rFonts w:ascii="Arial" w:hAnsi="Arial" w:cs="Arial"/>
                <w:sz w:val="18"/>
                <w:szCs w:val="18"/>
              </w:rPr>
            </w:pPr>
            <w:ins w:id="483" w:author="NTTDOCOMO" w:date="2020-01-27T12:23:00Z">
              <w:r w:rsidRPr="004A34C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4A34C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D75382A" w14:textId="6B88E305" w:rsidR="00552C0B" w:rsidRPr="004A34CE" w:rsidRDefault="00816ACD" w:rsidP="00784481">
            <w:pPr>
              <w:keepNext/>
              <w:keepLines/>
              <w:spacing w:after="0"/>
              <w:jc w:val="center"/>
              <w:rPr>
                <w:ins w:id="484" w:author="NTTDOCOMO" w:date="2020-01-27T12:23:00Z"/>
                <w:rFonts w:ascii="Arial" w:hAnsi="Arial" w:cs="Arial"/>
                <w:sz w:val="18"/>
                <w:szCs w:val="18"/>
              </w:rPr>
            </w:pPr>
            <w:ins w:id="485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486" w:author="NTTDOCOMO" w:date="2020-01-27T12:23:00Z">
              <w:r w:rsidR="00552C0B" w:rsidRPr="004A34C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  <w:ins w:id="487" w:author="NTTDOCOMO" w:date="2020-03-05T08:39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</w:tbl>
    <w:p w14:paraId="21AF3719" w14:textId="77777777" w:rsidR="00552C0B" w:rsidRDefault="00552C0B" w:rsidP="00552C0B">
      <w:pPr>
        <w:rPr>
          <w:ins w:id="488" w:author="NTTDOCOMO" w:date="2020-01-27T12:23:00Z"/>
        </w:rPr>
      </w:pPr>
    </w:p>
    <w:bookmarkEnd w:id="4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F7099" w14:textId="77777777" w:rsidR="00730B7B" w:rsidRDefault="00730B7B">
      <w:r>
        <w:separator/>
      </w:r>
    </w:p>
  </w:endnote>
  <w:endnote w:type="continuationSeparator" w:id="0">
    <w:p w14:paraId="39808FE1" w14:textId="77777777" w:rsidR="00730B7B" w:rsidRDefault="0073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A101C" w14:textId="77777777" w:rsidR="00730B7B" w:rsidRDefault="00730B7B">
      <w:r>
        <w:separator/>
      </w:r>
    </w:p>
  </w:footnote>
  <w:footnote w:type="continuationSeparator" w:id="0">
    <w:p w14:paraId="3FFF38FB" w14:textId="77777777" w:rsidR="00730B7B" w:rsidRDefault="00730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7FED"/>
    <w:rsid w:val="000C038A"/>
    <w:rsid w:val="000C54D2"/>
    <w:rsid w:val="000C6598"/>
    <w:rsid w:val="000D0836"/>
    <w:rsid w:val="00102D8D"/>
    <w:rsid w:val="00112083"/>
    <w:rsid w:val="001314BF"/>
    <w:rsid w:val="00145D43"/>
    <w:rsid w:val="00156935"/>
    <w:rsid w:val="00170164"/>
    <w:rsid w:val="00192C46"/>
    <w:rsid w:val="0019567A"/>
    <w:rsid w:val="001A08B3"/>
    <w:rsid w:val="001A7B60"/>
    <w:rsid w:val="001B52F0"/>
    <w:rsid w:val="001B7A65"/>
    <w:rsid w:val="001D03FE"/>
    <w:rsid w:val="001E41F3"/>
    <w:rsid w:val="001F6541"/>
    <w:rsid w:val="0020546E"/>
    <w:rsid w:val="002114C0"/>
    <w:rsid w:val="00256AE8"/>
    <w:rsid w:val="0026004D"/>
    <w:rsid w:val="00261A96"/>
    <w:rsid w:val="002640DD"/>
    <w:rsid w:val="00264316"/>
    <w:rsid w:val="00273F0B"/>
    <w:rsid w:val="00275D12"/>
    <w:rsid w:val="00284FEB"/>
    <w:rsid w:val="002860C4"/>
    <w:rsid w:val="002B5741"/>
    <w:rsid w:val="002D64A8"/>
    <w:rsid w:val="00305409"/>
    <w:rsid w:val="00314C9D"/>
    <w:rsid w:val="0031700B"/>
    <w:rsid w:val="003609EF"/>
    <w:rsid w:val="00360A23"/>
    <w:rsid w:val="0036231A"/>
    <w:rsid w:val="00363215"/>
    <w:rsid w:val="003646FA"/>
    <w:rsid w:val="00374DD4"/>
    <w:rsid w:val="00375CA7"/>
    <w:rsid w:val="003B503D"/>
    <w:rsid w:val="003D61DB"/>
    <w:rsid w:val="003E1A36"/>
    <w:rsid w:val="003F2E16"/>
    <w:rsid w:val="003F4B6F"/>
    <w:rsid w:val="003F6264"/>
    <w:rsid w:val="004061A4"/>
    <w:rsid w:val="00410371"/>
    <w:rsid w:val="004132F0"/>
    <w:rsid w:val="004163FE"/>
    <w:rsid w:val="00420402"/>
    <w:rsid w:val="00423A79"/>
    <w:rsid w:val="004242F1"/>
    <w:rsid w:val="00432112"/>
    <w:rsid w:val="004A34CE"/>
    <w:rsid w:val="004A454D"/>
    <w:rsid w:val="004B75B7"/>
    <w:rsid w:val="0051580D"/>
    <w:rsid w:val="00521286"/>
    <w:rsid w:val="005323EF"/>
    <w:rsid w:val="00537455"/>
    <w:rsid w:val="005374F0"/>
    <w:rsid w:val="00546047"/>
    <w:rsid w:val="00547111"/>
    <w:rsid w:val="00552C0B"/>
    <w:rsid w:val="00570709"/>
    <w:rsid w:val="00592D74"/>
    <w:rsid w:val="005E2C44"/>
    <w:rsid w:val="005E56DB"/>
    <w:rsid w:val="005F350A"/>
    <w:rsid w:val="00621188"/>
    <w:rsid w:val="006257ED"/>
    <w:rsid w:val="00641189"/>
    <w:rsid w:val="00685C11"/>
    <w:rsid w:val="00686C88"/>
    <w:rsid w:val="00695808"/>
    <w:rsid w:val="006B46FB"/>
    <w:rsid w:val="006D0D3A"/>
    <w:rsid w:val="006E21FB"/>
    <w:rsid w:val="006E3B74"/>
    <w:rsid w:val="006E7518"/>
    <w:rsid w:val="00730B7B"/>
    <w:rsid w:val="00751F19"/>
    <w:rsid w:val="00757E07"/>
    <w:rsid w:val="00777447"/>
    <w:rsid w:val="00777611"/>
    <w:rsid w:val="007844F6"/>
    <w:rsid w:val="00792342"/>
    <w:rsid w:val="00793284"/>
    <w:rsid w:val="00795C09"/>
    <w:rsid w:val="007977A8"/>
    <w:rsid w:val="007A376B"/>
    <w:rsid w:val="007B5104"/>
    <w:rsid w:val="007B512A"/>
    <w:rsid w:val="007C2097"/>
    <w:rsid w:val="007C3C95"/>
    <w:rsid w:val="007D6A07"/>
    <w:rsid w:val="007D760D"/>
    <w:rsid w:val="007F7259"/>
    <w:rsid w:val="008040A8"/>
    <w:rsid w:val="00816ACD"/>
    <w:rsid w:val="0081724D"/>
    <w:rsid w:val="008279FA"/>
    <w:rsid w:val="008626E7"/>
    <w:rsid w:val="008672EE"/>
    <w:rsid w:val="00870EE7"/>
    <w:rsid w:val="00885FEA"/>
    <w:rsid w:val="008863B9"/>
    <w:rsid w:val="008A45A6"/>
    <w:rsid w:val="008B31D3"/>
    <w:rsid w:val="008B485F"/>
    <w:rsid w:val="008C37E6"/>
    <w:rsid w:val="008D55CE"/>
    <w:rsid w:val="008E5CAC"/>
    <w:rsid w:val="008E7E51"/>
    <w:rsid w:val="008F686C"/>
    <w:rsid w:val="0090099B"/>
    <w:rsid w:val="00907F68"/>
    <w:rsid w:val="009148DE"/>
    <w:rsid w:val="00941E30"/>
    <w:rsid w:val="00964F57"/>
    <w:rsid w:val="00967EA1"/>
    <w:rsid w:val="009716F7"/>
    <w:rsid w:val="009777D9"/>
    <w:rsid w:val="00991B88"/>
    <w:rsid w:val="009929C3"/>
    <w:rsid w:val="009A5753"/>
    <w:rsid w:val="009A579D"/>
    <w:rsid w:val="009A79CE"/>
    <w:rsid w:val="009B2F82"/>
    <w:rsid w:val="009C5435"/>
    <w:rsid w:val="009E3297"/>
    <w:rsid w:val="009F5E90"/>
    <w:rsid w:val="009F734F"/>
    <w:rsid w:val="009F7826"/>
    <w:rsid w:val="00A246B6"/>
    <w:rsid w:val="00A30520"/>
    <w:rsid w:val="00A41C63"/>
    <w:rsid w:val="00A47E70"/>
    <w:rsid w:val="00A50CF0"/>
    <w:rsid w:val="00A57DD6"/>
    <w:rsid w:val="00A7671C"/>
    <w:rsid w:val="00A94220"/>
    <w:rsid w:val="00AA2CBC"/>
    <w:rsid w:val="00AC5820"/>
    <w:rsid w:val="00AD1CD8"/>
    <w:rsid w:val="00AD7153"/>
    <w:rsid w:val="00AE1D75"/>
    <w:rsid w:val="00B15DA8"/>
    <w:rsid w:val="00B23AD2"/>
    <w:rsid w:val="00B258BB"/>
    <w:rsid w:val="00B423DD"/>
    <w:rsid w:val="00B427A5"/>
    <w:rsid w:val="00B524C2"/>
    <w:rsid w:val="00B526E7"/>
    <w:rsid w:val="00B66173"/>
    <w:rsid w:val="00B67B97"/>
    <w:rsid w:val="00B714CC"/>
    <w:rsid w:val="00B968C8"/>
    <w:rsid w:val="00BA3EC5"/>
    <w:rsid w:val="00BA51D9"/>
    <w:rsid w:val="00BB1161"/>
    <w:rsid w:val="00BB5450"/>
    <w:rsid w:val="00BB5DFC"/>
    <w:rsid w:val="00BD279D"/>
    <w:rsid w:val="00BD5C80"/>
    <w:rsid w:val="00BD6BB8"/>
    <w:rsid w:val="00C66BA2"/>
    <w:rsid w:val="00C95985"/>
    <w:rsid w:val="00CC5026"/>
    <w:rsid w:val="00CC68D0"/>
    <w:rsid w:val="00CD6A33"/>
    <w:rsid w:val="00D024BA"/>
    <w:rsid w:val="00D03F9A"/>
    <w:rsid w:val="00D06D51"/>
    <w:rsid w:val="00D24991"/>
    <w:rsid w:val="00D26902"/>
    <w:rsid w:val="00D461FB"/>
    <w:rsid w:val="00D46DFC"/>
    <w:rsid w:val="00D50255"/>
    <w:rsid w:val="00D66520"/>
    <w:rsid w:val="00D66E91"/>
    <w:rsid w:val="00D67412"/>
    <w:rsid w:val="00D758FF"/>
    <w:rsid w:val="00DA4740"/>
    <w:rsid w:val="00DB13C2"/>
    <w:rsid w:val="00DB6AD5"/>
    <w:rsid w:val="00DC1281"/>
    <w:rsid w:val="00DC3545"/>
    <w:rsid w:val="00DD1FEF"/>
    <w:rsid w:val="00DE34CF"/>
    <w:rsid w:val="00E03728"/>
    <w:rsid w:val="00E10BE2"/>
    <w:rsid w:val="00E13F3D"/>
    <w:rsid w:val="00E34898"/>
    <w:rsid w:val="00EB09B7"/>
    <w:rsid w:val="00ED151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D16"/>
    <w:rsid w:val="00F853A3"/>
    <w:rsid w:val="00FB26A8"/>
    <w:rsid w:val="00FB6386"/>
    <w:rsid w:val="00FC06AE"/>
    <w:rsid w:val="00FC54DD"/>
    <w:rsid w:val="00FC7BC8"/>
    <w:rsid w:val="00FE667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658F0B06-B5AB-479F-B320-0ECFD722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4A34C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552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63CB9-D95F-4170-90B5-638FE2319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NTTDOCOMO</dc:creator>
  <cp:keywords/>
  <cp:lastModifiedBy>NTTDOCOMO</cp:lastModifiedBy>
  <cp:revision>13</cp:revision>
  <dcterms:created xsi:type="dcterms:W3CDTF">2020-02-10T08:52:00Z</dcterms:created>
  <dcterms:modified xsi:type="dcterms:W3CDTF">2020-03-04T23:53:00Z</dcterms:modified>
</cp:coreProperties>
</file>